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53BE" w:rsidRDefault="009B53BE" w:rsidP="00C943BF">
      <w:pPr>
        <w:pStyle w:val="CRCoverPage"/>
        <w:tabs>
          <w:tab w:val="right" w:pos="9639"/>
        </w:tabs>
        <w:spacing w:after="0"/>
        <w:rPr>
          <w:b/>
          <w:i/>
          <w:noProof/>
          <w:sz w:val="28"/>
          <w:lang w:eastAsia="zh-CN"/>
        </w:rPr>
      </w:pPr>
      <w:r>
        <w:rPr>
          <w:b/>
          <w:noProof/>
          <w:sz w:val="24"/>
        </w:rPr>
        <w:t>3GPP TSG-CT WG4 Meeting #99e</w:t>
      </w:r>
      <w:r>
        <w:rPr>
          <w:b/>
          <w:i/>
          <w:noProof/>
          <w:sz w:val="28"/>
        </w:rPr>
        <w:tab/>
      </w:r>
      <w:r>
        <w:rPr>
          <w:b/>
          <w:noProof/>
          <w:sz w:val="24"/>
        </w:rPr>
        <w:t>C4-20</w:t>
      </w:r>
      <w:r w:rsidR="005D49F6">
        <w:rPr>
          <w:rFonts w:hint="eastAsia"/>
          <w:b/>
          <w:noProof/>
          <w:sz w:val="24"/>
          <w:lang w:eastAsia="zh-CN"/>
        </w:rPr>
        <w:t>4365</w:t>
      </w:r>
    </w:p>
    <w:p w:rsidR="009B53BE" w:rsidRDefault="009B53BE" w:rsidP="009B53BE">
      <w:pPr>
        <w:pStyle w:val="CRCoverPage"/>
        <w:outlineLvl w:val="0"/>
        <w:rPr>
          <w:b/>
          <w:noProof/>
          <w:sz w:val="24"/>
          <w:lang w:eastAsia="zh-CN"/>
        </w:rPr>
      </w:pPr>
      <w:r>
        <w:rPr>
          <w:b/>
          <w:noProof/>
          <w:sz w:val="24"/>
        </w:rPr>
        <w:t>E-Meeting, 18</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2020</w:t>
      </w:r>
      <w:r w:rsidR="005D49F6">
        <w:rPr>
          <w:rFonts w:hint="eastAsia"/>
          <w:b/>
          <w:noProof/>
          <w:sz w:val="24"/>
          <w:lang w:eastAsia="zh-CN"/>
        </w:rPr>
        <w:tab/>
      </w:r>
      <w:r w:rsidR="005D49F6">
        <w:rPr>
          <w:rFonts w:hint="eastAsia"/>
          <w:b/>
          <w:noProof/>
          <w:sz w:val="24"/>
          <w:lang w:eastAsia="zh-CN"/>
        </w:rPr>
        <w:tab/>
      </w:r>
      <w:r w:rsidR="005D49F6">
        <w:rPr>
          <w:rFonts w:hint="eastAsia"/>
          <w:b/>
          <w:noProof/>
          <w:sz w:val="24"/>
          <w:lang w:eastAsia="zh-CN"/>
        </w:rPr>
        <w:tab/>
      </w:r>
      <w:r w:rsidR="005D49F6">
        <w:rPr>
          <w:rFonts w:hint="eastAsia"/>
          <w:b/>
          <w:noProof/>
          <w:sz w:val="24"/>
          <w:lang w:eastAsia="zh-CN"/>
        </w:rPr>
        <w:tab/>
      </w:r>
      <w:r w:rsidR="005D49F6">
        <w:rPr>
          <w:rFonts w:hint="eastAsia"/>
          <w:b/>
          <w:noProof/>
          <w:sz w:val="24"/>
          <w:lang w:eastAsia="zh-CN"/>
        </w:rPr>
        <w:tab/>
      </w:r>
      <w:r w:rsidR="005D49F6">
        <w:rPr>
          <w:rFonts w:hint="eastAsia"/>
          <w:b/>
          <w:noProof/>
          <w:sz w:val="24"/>
          <w:lang w:eastAsia="zh-CN"/>
        </w:rPr>
        <w:tab/>
      </w:r>
      <w:r w:rsidR="005D49F6">
        <w:rPr>
          <w:rFonts w:hint="eastAsia"/>
          <w:b/>
          <w:noProof/>
          <w:sz w:val="24"/>
          <w:lang w:eastAsia="zh-CN"/>
        </w:rPr>
        <w:tab/>
      </w:r>
      <w:r w:rsidR="005D49F6">
        <w:rPr>
          <w:rFonts w:hint="eastAsia"/>
          <w:b/>
          <w:noProof/>
          <w:sz w:val="24"/>
          <w:lang w:eastAsia="zh-CN"/>
        </w:rPr>
        <w:tab/>
      </w:r>
      <w:r w:rsidR="005D49F6">
        <w:rPr>
          <w:rFonts w:hint="eastAsia"/>
          <w:b/>
          <w:noProof/>
          <w:sz w:val="24"/>
          <w:lang w:eastAsia="zh-CN"/>
        </w:rPr>
        <w:tab/>
      </w:r>
      <w:r w:rsidR="005D49F6">
        <w:rPr>
          <w:rFonts w:hint="eastAsia"/>
          <w:b/>
          <w:noProof/>
          <w:sz w:val="24"/>
          <w:lang w:eastAsia="zh-CN"/>
        </w:rPr>
        <w:tab/>
      </w:r>
      <w:r w:rsidR="005D49F6">
        <w:rPr>
          <w:rFonts w:hint="eastAsia"/>
          <w:b/>
          <w:noProof/>
          <w:sz w:val="24"/>
          <w:lang w:eastAsia="zh-CN"/>
        </w:rPr>
        <w:tab/>
      </w:r>
      <w:r w:rsidR="005D49F6">
        <w:rPr>
          <w:rFonts w:hint="eastAsia"/>
          <w:b/>
          <w:noProof/>
          <w:sz w:val="24"/>
          <w:lang w:eastAsia="zh-CN"/>
        </w:rPr>
        <w:tab/>
      </w:r>
      <w:r w:rsidR="005D49F6">
        <w:rPr>
          <w:rFonts w:hint="eastAsia"/>
          <w:b/>
          <w:noProof/>
          <w:sz w:val="24"/>
          <w:lang w:eastAsia="zh-CN"/>
        </w:rPr>
        <w:tab/>
      </w:r>
      <w:r w:rsidR="005D49F6">
        <w:rPr>
          <w:rFonts w:hint="eastAsia"/>
          <w:b/>
          <w:noProof/>
          <w:sz w:val="24"/>
          <w:lang w:eastAsia="zh-CN"/>
        </w:rPr>
        <w:tab/>
        <w:t xml:space="preserve">   was </w:t>
      </w:r>
      <w:r w:rsidR="005D49F6">
        <w:rPr>
          <w:b/>
          <w:noProof/>
          <w:sz w:val="24"/>
        </w:rPr>
        <w:t>C4-204107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812B5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1378">
              <w:rPr>
                <w:rFonts w:hint="eastAsia"/>
                <w:b/>
                <w:noProof/>
                <w:sz w:val="28"/>
                <w:lang w:eastAsia="zh-CN"/>
              </w:rPr>
              <w:t>29.5</w:t>
            </w:r>
            <w:r w:rsidR="00812B50">
              <w:rPr>
                <w:b/>
                <w:noProof/>
                <w:sz w:val="28"/>
                <w:lang w:eastAsia="zh-CN"/>
              </w:rPr>
              <w:t>0</w:t>
            </w:r>
            <w:r w:rsidR="00336BF8">
              <w:rPr>
                <w:b/>
                <w:noProof/>
                <w:sz w:val="28"/>
                <w:lang w:eastAsia="zh-CN"/>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D22B7" w:rsidRDefault="007C3661" w:rsidP="009D22B7">
            <w:pPr>
              <w:pStyle w:val="CRCoverPage"/>
              <w:spacing w:after="0"/>
              <w:rPr>
                <w:noProof/>
                <w:lang w:val="en-US" w:eastAsia="zh-CN"/>
              </w:rPr>
            </w:pPr>
            <w:r>
              <w:rPr>
                <w:b/>
                <w:noProof/>
                <w:sz w:val="28"/>
                <w:lang w:eastAsia="zh-CN"/>
              </w:rPr>
              <w:t>0367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03600" w:rsidP="00EB1378">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812B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1378">
              <w:rPr>
                <w:rFonts w:hint="eastAsia"/>
                <w:b/>
                <w:noProof/>
                <w:sz w:val="28"/>
                <w:lang w:eastAsia="zh-CN"/>
              </w:rPr>
              <w:t>16.</w:t>
            </w:r>
            <w:r w:rsidR="00812B50">
              <w:rPr>
                <w:b/>
                <w:noProof/>
                <w:sz w:val="28"/>
                <w:lang w:eastAsia="zh-CN"/>
              </w:rPr>
              <w:t>4</w:t>
            </w:r>
            <w:r w:rsidR="00EB1378">
              <w:rPr>
                <w:rFonts w:hint="eastAsia"/>
                <w:b/>
                <w:noProof/>
                <w:sz w:val="28"/>
                <w:lang w:eastAsia="zh-CN"/>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035AE" w:rsidP="00C035AE">
            <w:pPr>
              <w:pStyle w:val="CRCoverPage"/>
              <w:spacing w:after="0"/>
              <w:ind w:left="100"/>
              <w:rPr>
                <w:noProof/>
                <w:lang w:eastAsia="zh-CN"/>
              </w:rPr>
            </w:pPr>
            <w:r>
              <w:t xml:space="preserve">Correct the Condition of </w:t>
            </w:r>
            <w:proofErr w:type="spellStart"/>
            <w:r>
              <w:t>upCnxState</w:t>
            </w:r>
            <w:proofErr w:type="spellEnd"/>
            <w:r>
              <w:t xml:space="preserve"> in </w:t>
            </w:r>
            <w:proofErr w:type="spellStart"/>
            <w:r>
              <w:t>SmContextCreateData</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E0559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05598">
              <w:rPr>
                <w:rFonts w:hint="eastAsia"/>
                <w:noProof/>
                <w:lang w:eastAsia="zh-CN"/>
              </w:rPr>
              <w:t>ZTE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F07C7" w:rsidP="00E05598">
            <w:pPr>
              <w:pStyle w:val="CRCoverPage"/>
              <w:spacing w:after="0"/>
              <w:ind w:left="100"/>
              <w:rPr>
                <w:noProof/>
              </w:rPr>
            </w:pPr>
            <w:r>
              <w:rPr>
                <w:noProof/>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336BF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05598">
              <w:rPr>
                <w:rFonts w:hint="eastAsia"/>
                <w:noProof/>
                <w:lang w:eastAsia="zh-CN"/>
              </w:rPr>
              <w:t>2020-0</w:t>
            </w:r>
            <w:r w:rsidR="00336BF8">
              <w:rPr>
                <w:noProof/>
                <w:lang w:eastAsia="zh-CN"/>
              </w:rPr>
              <w:t>8</w:t>
            </w:r>
            <w:r w:rsidR="00E05598">
              <w:rPr>
                <w:rFonts w:hint="eastAsia"/>
                <w:noProof/>
                <w:lang w:eastAsia="zh-CN"/>
              </w:rPr>
              <w:t>-</w:t>
            </w:r>
            <w:r w:rsidR="00336BF8">
              <w:rPr>
                <w:noProof/>
                <w:lang w:eastAsia="zh-CN"/>
              </w:rPr>
              <w:t>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36BF8" w:rsidP="00E05598">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E0559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05598">
              <w:rPr>
                <w:rFonts w:hint="eastAsia"/>
                <w:noProof/>
                <w:lang w:eastAsia="zh-CN"/>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9641A" w:rsidP="00272399">
            <w:pPr>
              <w:pStyle w:val="CRCoverPage"/>
              <w:spacing w:after="0"/>
              <w:ind w:left="100"/>
              <w:rPr>
                <w:noProof/>
                <w:lang w:eastAsia="zh-CN"/>
              </w:rPr>
            </w:pPr>
            <w:r>
              <w:rPr>
                <w:noProof/>
                <w:lang w:eastAsia="zh-CN"/>
              </w:rPr>
              <w:t xml:space="preserve">When the AMF sends Create SM Context to the </w:t>
            </w:r>
            <w:r w:rsidR="00304E1A">
              <w:rPr>
                <w:noProof/>
                <w:lang w:eastAsia="zh-CN"/>
              </w:rPr>
              <w:t>I-</w:t>
            </w:r>
            <w:r>
              <w:rPr>
                <w:noProof/>
                <w:lang w:eastAsia="zh-CN"/>
              </w:rPr>
              <w:t>SMF</w:t>
            </w:r>
            <w:r w:rsidR="00304E1A">
              <w:rPr>
                <w:noProof/>
                <w:lang w:eastAsia="zh-CN"/>
              </w:rPr>
              <w:t xml:space="preserve"> / SMF</w:t>
            </w:r>
            <w:r>
              <w:rPr>
                <w:noProof/>
                <w:lang w:eastAsia="zh-CN"/>
              </w:rPr>
              <w:t xml:space="preserve">, the </w:t>
            </w:r>
            <w:proofErr w:type="spellStart"/>
            <w:r w:rsidRPr="00272399">
              <w:t>upCnxState</w:t>
            </w:r>
            <w:proofErr w:type="spellEnd"/>
            <w:r w:rsidRPr="00272399" w:rsidDel="00DA6B66">
              <w:t xml:space="preserve"> </w:t>
            </w:r>
            <w:r w:rsidRPr="00272399">
              <w:t>attribute</w:t>
            </w:r>
            <w:r>
              <w:t xml:space="preserve"> shall be included and set to ACTIVATING, if the N3 tunnel is required to be established. It is not </w:t>
            </w:r>
            <w:r w:rsidR="00F67B3A">
              <w:rPr>
                <w:rFonts w:hint="eastAsia"/>
                <w:lang w:eastAsia="zh-CN"/>
              </w:rPr>
              <w:t xml:space="preserve">only </w:t>
            </w:r>
            <w:r>
              <w:t>applied to the Service Request procedure with I-SMF insertion / change / removal, but also applied to the Registration procedure with I-SMF insertion / change / removal.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679D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E39F6" w:rsidRDefault="00E9641A" w:rsidP="00336BF8">
            <w:pPr>
              <w:pStyle w:val="CRCoverPage"/>
              <w:spacing w:after="0"/>
              <w:ind w:left="100"/>
              <w:rPr>
                <w:noProof/>
              </w:rPr>
            </w:pPr>
            <w:r>
              <w:rPr>
                <w:noProof/>
              </w:rPr>
              <w:t>Update the condition of upCnxState attribute in SmContextCreateData in table 6.1.6.2.2-1, to cover the Registration procedure with I-SMF insertion / change / removal.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B4C14" w:rsidP="001B4C14">
            <w:pPr>
              <w:pStyle w:val="CRCoverPage"/>
              <w:spacing w:after="0"/>
              <w:ind w:left="100"/>
              <w:rPr>
                <w:noProof/>
              </w:rPr>
            </w:pPr>
            <w:r>
              <w:rPr>
                <w:noProof/>
              </w:rPr>
              <w:t>Miss</w:t>
            </w:r>
            <w:r w:rsidR="00C540BD">
              <w:rPr>
                <w:noProof/>
              </w:rPr>
              <w:t>i</w:t>
            </w:r>
            <w:r>
              <w:rPr>
                <w:noProof/>
              </w:rPr>
              <w:t>ng some</w:t>
            </w:r>
            <w:r w:rsidR="00E9641A">
              <w:rPr>
                <w:noProof/>
              </w:rPr>
              <w:t xml:space="preserve"> condition </w:t>
            </w:r>
            <w:r>
              <w:rPr>
                <w:noProof/>
              </w:rPr>
              <w:t>for inclusion of</w:t>
            </w:r>
            <w:r w:rsidR="00E9641A">
              <w:rPr>
                <w:noProof/>
              </w:rPr>
              <w:t xml:space="preserve"> upCnxState attribute in SmContextCreateData in table 6.1.6.2.2-1</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2F0F2D"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B4C14" w:rsidP="002F0F2D">
            <w:pPr>
              <w:pStyle w:val="CRCoverPage"/>
              <w:spacing w:after="0"/>
              <w:ind w:left="100"/>
              <w:rPr>
                <w:noProof/>
                <w:lang w:eastAsia="zh-CN"/>
              </w:rPr>
            </w:pPr>
            <w:r>
              <w:rPr>
                <w:noProof/>
              </w:rPr>
              <w:t>6.1.6.2.2</w:t>
            </w:r>
            <w:r w:rsidR="002F0B51">
              <w:rPr>
                <w:rFonts w:hint="eastAsia"/>
                <w:noProof/>
                <w:lang w:eastAsia="zh-CN"/>
              </w:rPr>
              <w:t>, 6.1.6.2.3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B83AEA" w:rsidP="00C816BF">
            <w:pPr>
              <w:pStyle w:val="CRCoverPage"/>
              <w:spacing w:after="0"/>
              <w:ind w:left="100"/>
              <w:rPr>
                <w:noProof/>
              </w:rPr>
            </w:pPr>
            <w:r w:rsidRPr="00930CC2">
              <w:rPr>
                <w:bCs/>
              </w:rPr>
              <w:t xml:space="preserve">This CR </w:t>
            </w:r>
            <w:r w:rsidR="00336BF8">
              <w:rPr>
                <w:bCs/>
              </w:rPr>
              <w:t xml:space="preserve">does not introduce </w:t>
            </w:r>
            <w:r w:rsidR="00C816BF">
              <w:rPr>
                <w:bCs/>
              </w:rPr>
              <w:t>any change</w:t>
            </w:r>
            <w:r w:rsidR="00336BF8">
              <w:rPr>
                <w:bCs/>
              </w:rPr>
              <w:t xml:space="preserve">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sidR="001B4C14">
              <w:rPr>
                <w:bCs/>
                <w:lang w:eastAsia="zh-CN"/>
              </w:rPr>
              <w:t>02</w:t>
            </w:r>
            <w:r>
              <w:rPr>
                <w:rFonts w:hint="eastAsia"/>
                <w:bCs/>
                <w:lang w:eastAsia="zh-CN"/>
              </w:rPr>
              <w:t>_N</w:t>
            </w:r>
            <w:r w:rsidR="001B4C14">
              <w:rPr>
                <w:bCs/>
                <w:lang w:eastAsia="zh-CN"/>
              </w:rPr>
              <w:t>smf</w:t>
            </w:r>
            <w:r>
              <w:rPr>
                <w:rFonts w:hint="eastAsia"/>
                <w:bCs/>
                <w:lang w:eastAsia="zh-CN"/>
              </w:rPr>
              <w:t>_</w:t>
            </w:r>
            <w:r w:rsidR="001B4C14">
              <w:rPr>
                <w:bCs/>
                <w:lang w:eastAsia="zh-CN"/>
              </w:rPr>
              <w:t>PDUSession</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DB097C">
            <w:pPr>
              <w:pStyle w:val="CRCoverPage"/>
              <w:spacing w:after="0"/>
              <w:ind w:left="100"/>
              <w:rPr>
                <w:noProof/>
              </w:rPr>
            </w:pPr>
            <w:r>
              <w:rPr>
                <w:noProof/>
              </w:rPr>
              <w:t>Rev1:</w:t>
            </w:r>
          </w:p>
          <w:p w:rsidR="00DB097C" w:rsidRDefault="00DB097C" w:rsidP="00DB097C">
            <w:pPr>
              <w:pStyle w:val="CRCoverPage"/>
              <w:spacing w:after="0"/>
              <w:ind w:left="100"/>
              <w:rPr>
                <w:noProof/>
              </w:rPr>
            </w:pPr>
            <w:r>
              <w:rPr>
                <w:noProof/>
              </w:rPr>
              <w:t>In clause 6.1.6.2.2, update the condition of setting upCtxState in Registration procedure.</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D9779B" w:rsidRDefault="00E9641A" w:rsidP="00D9779B">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BEGIN OF</w:t>
      </w:r>
      <w:r w:rsidR="00D9779B">
        <w:rPr>
          <w:rFonts w:ascii="Arial" w:hAnsi="Arial"/>
          <w:i/>
          <w:color w:val="FF0000"/>
          <w:sz w:val="24"/>
          <w:lang w:val="en-US"/>
        </w:rPr>
        <w:t xml:space="preserve"> CHANGES</w:t>
      </w:r>
    </w:p>
    <w:p w:rsidR="00121FEA" w:rsidRDefault="00121FEA" w:rsidP="00121FEA">
      <w:pPr>
        <w:pStyle w:val="5"/>
      </w:pPr>
      <w:bookmarkStart w:id="2" w:name="_Toc25073930"/>
      <w:bookmarkStart w:id="3" w:name="_Toc34063113"/>
      <w:bookmarkStart w:id="4" w:name="_Toc43120090"/>
      <w:r>
        <w:lastRenderedPageBreak/>
        <w:t>6.1.6.2.2</w:t>
      </w:r>
      <w:r>
        <w:tab/>
        <w:t xml:space="preserve">Type: </w:t>
      </w:r>
      <w:proofErr w:type="spellStart"/>
      <w:r>
        <w:t>SmContextCreateData</w:t>
      </w:r>
      <w:bookmarkEnd w:id="2"/>
      <w:bookmarkEnd w:id="3"/>
      <w:bookmarkEnd w:id="4"/>
      <w:proofErr w:type="spellEnd"/>
    </w:p>
    <w:p w:rsidR="00121FEA" w:rsidRDefault="00121FEA" w:rsidP="00121FEA">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121FEA" w:rsidRDefault="00121FEA" w:rsidP="00C943BF">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121FEA" w:rsidRDefault="00121FEA" w:rsidP="00C943BF">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121FEA" w:rsidRPr="007277D4" w:rsidRDefault="00121FEA" w:rsidP="00C943BF">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121FEA" w:rsidRDefault="00121FEA" w:rsidP="00C943B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121FEA" w:rsidRDefault="00121FEA" w:rsidP="00C943BF">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121FEA" w:rsidRDefault="00121FEA" w:rsidP="00C943BF">
            <w:pPr>
              <w:pStyle w:val="TAH"/>
              <w:rPr>
                <w:rFonts w:cs="Arial"/>
                <w:szCs w:val="18"/>
              </w:rPr>
            </w:pPr>
            <w:r>
              <w:rPr>
                <w:rFonts w:cs="Arial"/>
                <w:szCs w:val="18"/>
              </w:rPr>
              <w:t>Applicability</w:t>
            </w: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rsidR="00121FEA" w:rsidRDefault="00121FEA" w:rsidP="00C943BF">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This IE shall be present if the SUPI is present in the message but is not authenticated and is for an emergency registered UE.</w:t>
            </w:r>
          </w:p>
          <w:p w:rsidR="00121FEA" w:rsidRDefault="00121FEA" w:rsidP="00C943BF">
            <w:pPr>
              <w:pStyle w:val="TAL"/>
              <w:rPr>
                <w:rFonts w:cs="Arial"/>
                <w:szCs w:val="18"/>
              </w:rPr>
            </w:pPr>
            <w:r>
              <w:rPr>
                <w:rFonts w:cs="Arial"/>
                <w:szCs w:val="18"/>
              </w:rPr>
              <w:t>When present, it shall be set as follows:</w:t>
            </w:r>
          </w:p>
          <w:p w:rsidR="00121FEA" w:rsidRDefault="00121FEA" w:rsidP="00C943BF">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rsidR="00121FEA" w:rsidRDefault="00121FEA" w:rsidP="00C943BF">
            <w:pPr>
              <w:pStyle w:val="B1"/>
              <w:tabs>
                <w:tab w:val="num" w:pos="644"/>
              </w:tabs>
              <w:ind w:left="644" w:hanging="360"/>
              <w:rPr>
                <w:rFonts w:cs="Arial"/>
                <w:szCs w:val="18"/>
              </w:rPr>
            </w:pPr>
            <w:r w:rsidRPr="0024771E">
              <w:rPr>
                <w:rFonts w:ascii="Arial" w:hAnsi="Arial" w:cs="Arial"/>
                <w:sz w:val="18"/>
                <w:szCs w:val="18"/>
                <w:lang w:eastAsia="zh-CN"/>
              </w:rPr>
              <w:t xml:space="preserve">- </w:t>
            </w:r>
            <w:proofErr w:type="gramStart"/>
            <w:r w:rsidRPr="0024771E">
              <w:rPr>
                <w:rFonts w:ascii="Arial" w:hAnsi="Arial" w:cs="Arial"/>
                <w:sz w:val="18"/>
                <w:szCs w:val="18"/>
                <w:lang w:eastAsia="zh-CN"/>
              </w:rPr>
              <w:t>false</w:t>
            </w:r>
            <w:proofErr w:type="gramEnd"/>
            <w:r w:rsidRPr="0024771E">
              <w:rPr>
                <w:rFonts w:ascii="Arial" w:hAnsi="Arial" w:cs="Arial"/>
                <w:sz w:val="18"/>
                <w:szCs w:val="18"/>
                <w:lang w:eastAsia="zh-CN"/>
              </w:rPr>
              <w:t xml:space="preserve"> (default): authenticated SUPI.</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rsidR="00121FEA" w:rsidRDefault="00121FEA" w:rsidP="00C943BF">
            <w:pPr>
              <w:pStyle w:val="TAL"/>
              <w:rPr>
                <w:rFonts w:cs="Arial"/>
                <w:szCs w:val="18"/>
              </w:rPr>
            </w:pPr>
            <w:r>
              <w:rPr>
                <w:rFonts w:cs="Arial"/>
                <w:szCs w:val="18"/>
              </w:rPr>
              <w:t>For all other cases, this IE shall be present if it is available.</w:t>
            </w:r>
          </w:p>
          <w:p w:rsidR="00121FEA" w:rsidRDefault="00121FEA" w:rsidP="00C943BF">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This IE shall be present, except during an EPS to 5GS Idle mode mobility or handover using the N26 interface.</w:t>
            </w:r>
          </w:p>
          <w:p w:rsidR="00121FEA" w:rsidRDefault="00121FEA" w:rsidP="00C943BF">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This IE shall be present, except during an EPS to 5GS Idle mode mobility or handover using the N26 interface.</w:t>
            </w:r>
          </w:p>
          <w:p w:rsidR="00121FEA" w:rsidRDefault="00121FEA" w:rsidP="00C943BF">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rsidR="00121FEA" w:rsidRDefault="00121FEA" w:rsidP="00C943BF">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rsidR="00121FEA" w:rsidRDefault="00121FEA" w:rsidP="00C943BF">
            <w:pPr>
              <w:pStyle w:val="TAL"/>
              <w:rPr>
                <w:rFonts w:cs="Arial"/>
                <w:szCs w:val="18"/>
              </w:rPr>
            </w:pPr>
          </w:p>
          <w:p w:rsidR="00121FEA" w:rsidRDefault="00121FEA" w:rsidP="00C943BF">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This IE shall be present for a roaming PDU session, except during an EPS to 5GS idle mode mobility or handover using the N26 interface.</w:t>
            </w:r>
          </w:p>
          <w:p w:rsidR="00121FEA" w:rsidRDefault="00121FEA" w:rsidP="00C943BF">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lastRenderedPageBreak/>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lastRenderedPageBreak/>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rsidR="00121FEA" w:rsidRPr="00F8607F" w:rsidRDefault="00121FEA" w:rsidP="00C943BF">
            <w:pPr>
              <w:pStyle w:val="TAL"/>
              <w:rPr>
                <w:rFonts w:cs="Arial"/>
                <w:szCs w:val="18"/>
              </w:rPr>
            </w:pPr>
            <w:r w:rsidRPr="00F8607F">
              <w:rPr>
                <w:rFonts w:cs="Arial"/>
                <w:szCs w:val="18"/>
              </w:rPr>
              <w:t>This IE shall contain the serving AMF's GUAMI</w:t>
            </w:r>
            <w:r>
              <w:rPr>
                <w:rFonts w:cs="Arial"/>
                <w:szCs w:val="18"/>
              </w:rPr>
              <w:t>.</w:t>
            </w:r>
          </w:p>
          <w:p w:rsidR="00121FEA" w:rsidRDefault="00121FEA" w:rsidP="00C943BF">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121FEA" w:rsidRDefault="00121FEA" w:rsidP="00C943BF">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121FEA" w:rsidRDefault="00121FEA" w:rsidP="00C943BF">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hint="eastAsia"/>
                <w:szCs w:val="18"/>
                <w:lang w:eastAsia="zh-CN"/>
              </w:rPr>
              <w:t>MAPDU</w:t>
            </w: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Additional UE location.</w:t>
            </w:r>
          </w:p>
          <w:p w:rsidR="00121FEA" w:rsidRDefault="00121FEA" w:rsidP="00C943BF">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rsidR="00121FEA" w:rsidRDefault="00121FEA" w:rsidP="00C943BF">
            <w:pPr>
              <w:pStyle w:val="TAL"/>
              <w:rPr>
                <w:rFonts w:cs="Arial"/>
                <w:szCs w:val="18"/>
              </w:rPr>
            </w:pPr>
            <w:r>
              <w:rPr>
                <w:rFonts w:cs="Arial"/>
                <w:szCs w:val="18"/>
              </w:rPr>
              <w:t>When present, it shall contain:</w:t>
            </w:r>
          </w:p>
          <w:p w:rsidR="00121FEA" w:rsidRDefault="00121FEA" w:rsidP="00C943BF">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rsidR="00121FEA" w:rsidRDefault="00121FEA" w:rsidP="00C943BF">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rsidR="00121FEA" w:rsidRDefault="00121FEA" w:rsidP="00C943BF">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 xml:space="preserve">This IE shall be present in HR roaming scenarios,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 xml:space="preserve">This IE shall be present for a PDU session with an I-SMF, including Indirect Communication with Delegated Discovery. When present, it shall contain </w:t>
            </w:r>
            <w:r>
              <w:rPr>
                <w:rFonts w:cs="Arial"/>
                <w:szCs w:val="18"/>
              </w:rPr>
              <w:lastRenderedPageBreak/>
              <w:t xml:space="preserve">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lastRenderedPageBreak/>
              <w:t>DTSSA</w:t>
            </w: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rsidRPr="00793F63">
              <w:lastRenderedPageBreak/>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This IE shall be present if this information is received from the UE.</w:t>
            </w:r>
          </w:p>
          <w:p w:rsidR="00121FEA" w:rsidRDefault="00121FEA" w:rsidP="00C943BF">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rsidR="00121FEA" w:rsidRDefault="00121FEA" w:rsidP="00C943BF">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This IE shall be present, during an EPS to 5GS Idle mode mobility or handover using the N26 interface.</w:t>
            </w:r>
          </w:p>
          <w:p w:rsidR="00121FEA" w:rsidRDefault="00121FEA" w:rsidP="00C943BF">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This IE shall be present during an EPS to 5GS handover using N26 interface, to request the preparation of a handover of the PDU session.</w:t>
            </w:r>
          </w:p>
          <w:p w:rsidR="00121FEA" w:rsidRDefault="00121FEA" w:rsidP="00C943BF">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rsidR="00121FEA" w:rsidRDefault="00121FEA" w:rsidP="00C943BF">
            <w:pPr>
              <w:pStyle w:val="TAL"/>
              <w:rPr>
                <w:rFonts w:cs="Arial"/>
                <w:szCs w:val="18"/>
              </w:rPr>
            </w:pPr>
          </w:p>
          <w:p w:rsidR="00121FEA" w:rsidRDefault="00121FEA" w:rsidP="00C943BF">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Pr="00456AF9" w:rsidRDefault="00121FEA" w:rsidP="00C943BF">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Pr="00456AF9" w:rsidRDefault="00121FEA" w:rsidP="00C943BF">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rsidR="00121FEA" w:rsidRPr="00456AF9" w:rsidRDefault="00121FEA" w:rsidP="00C943BF">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rsidR="00121FEA" w:rsidRDefault="00121FEA" w:rsidP="00C943BF">
            <w:pPr>
              <w:pStyle w:val="TAL"/>
              <w:rPr>
                <w:rFonts w:cs="Arial"/>
                <w:szCs w:val="18"/>
              </w:rPr>
            </w:pPr>
          </w:p>
          <w:p w:rsidR="00121FEA" w:rsidRPr="00456AF9" w:rsidRDefault="00121FEA" w:rsidP="00C943BF">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DTSSA</w:t>
            </w: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When present, this IE shall contain the identifier of the PCF selected by the AMF for the UE (for Access and Mobility Policy and/or UE Policy);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 xml:space="preserve">This IE may be present in non-roaming and HR roaming scenarios. </w:t>
            </w:r>
          </w:p>
          <w:p w:rsidR="00121FEA" w:rsidRDefault="00121FEA" w:rsidP="00C943BF">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When present, this IE shall contain the NF Set ID of the PCF serving the UE for Access and Mobility Policy and/or UE Policy. It shall be the V-PCF Set ID in LBO roaming and the H-PCF Set ID in HR roaming.</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 xml:space="preserve">This IE shall be present if it is available. When </w:t>
            </w:r>
            <w:r>
              <w:rPr>
                <w:rFonts w:cs="Arial"/>
                <w:szCs w:val="18"/>
              </w:rPr>
              <w:lastRenderedPageBreak/>
              <w:t xml:space="preserve">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rsidRPr="00F8607F">
              <w:lastRenderedPageBreak/>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rsidR="00121FEA" w:rsidRPr="00F8607F" w:rsidRDefault="00121FEA" w:rsidP="00C943BF">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rsidR="00121FEA" w:rsidRDefault="00121FEA" w:rsidP="00C943BF">
            <w:pPr>
              <w:pStyle w:val="B1"/>
              <w:rPr>
                <w:rFonts w:ascii="Arial" w:hAnsi="Arial"/>
                <w:sz w:val="18"/>
              </w:rPr>
            </w:pPr>
            <w:r w:rsidRPr="00F8607F">
              <w:rPr>
                <w:rFonts w:ascii="Arial" w:hAnsi="Arial"/>
                <w:sz w:val="18"/>
              </w:rPr>
              <w:t>- First interaction with SMF.</w:t>
            </w:r>
          </w:p>
          <w:p w:rsidR="00121FEA" w:rsidRDefault="00121FEA" w:rsidP="00C943BF">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 xml:space="preserve">The AMF may provide the indication when a PGW-C+SMF </w:t>
            </w:r>
            <w:proofErr w:type="gramStart"/>
            <w:r>
              <w:rPr>
                <w:rFonts w:cs="Arial"/>
                <w:szCs w:val="18"/>
              </w:rPr>
              <w:t>is</w:t>
            </w:r>
            <w:proofErr w:type="gramEnd"/>
            <w:r>
              <w:rPr>
                <w:rFonts w:cs="Arial"/>
                <w:szCs w:val="18"/>
              </w:rPr>
              <w:t xml:space="preserve"> selected to serve the PDU Session.</w:t>
            </w:r>
          </w:p>
          <w:p w:rsidR="00121FEA" w:rsidRDefault="00121FEA" w:rsidP="00C943BF">
            <w:pPr>
              <w:pStyle w:val="TAL"/>
              <w:rPr>
                <w:rFonts w:cs="Arial"/>
                <w:szCs w:val="18"/>
              </w:rPr>
            </w:pPr>
          </w:p>
          <w:p w:rsidR="00121FEA" w:rsidRDefault="00121FEA" w:rsidP="00C943BF">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rsidR="00121FEA" w:rsidRDefault="00121FEA" w:rsidP="00C943BF">
            <w:pPr>
              <w:pStyle w:val="TAL"/>
              <w:rPr>
                <w:rFonts w:cs="Arial"/>
                <w:szCs w:val="18"/>
              </w:rPr>
            </w:pPr>
          </w:p>
          <w:p w:rsidR="00121FEA" w:rsidRDefault="00121FEA" w:rsidP="00C943BF">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rsidR="00121FEA" w:rsidRDefault="00121FEA" w:rsidP="00C943BF">
            <w:pPr>
              <w:pStyle w:val="TAL"/>
              <w:rPr>
                <w:lang w:eastAsia="zh-CN"/>
              </w:rPr>
            </w:pPr>
            <w:r w:rsidRPr="004F2714">
              <w:rPr>
                <w:rFonts w:cs="Arial"/>
                <w:szCs w:val="18"/>
              </w:rPr>
              <w:t>When present, it shall be set as follows:</w:t>
            </w:r>
          </w:p>
          <w:p w:rsidR="00121FEA" w:rsidRDefault="00121FEA" w:rsidP="00C943B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rsidR="00121FEA" w:rsidRDefault="00121FEA" w:rsidP="00C943B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rsidR="00121FEA" w:rsidRDefault="00121FEA" w:rsidP="00C943B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rsidR="00121FEA" w:rsidRDefault="00121FEA" w:rsidP="00C943BF">
            <w:pPr>
              <w:pStyle w:val="TAL"/>
              <w:rPr>
                <w:lang w:eastAsia="zh-CN"/>
              </w:rPr>
            </w:pPr>
            <w:r w:rsidRPr="004F2714">
              <w:rPr>
                <w:rFonts w:cs="Arial"/>
                <w:szCs w:val="18"/>
              </w:rPr>
              <w:t>When present, it shall be set as follows:</w:t>
            </w:r>
          </w:p>
          <w:p w:rsidR="00121FEA" w:rsidRDefault="00121FEA" w:rsidP="00C943B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rsidR="00121FEA" w:rsidRDefault="00121FEA" w:rsidP="00C943B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rsidR="00121FEA" w:rsidRDefault="00121FEA" w:rsidP="00C943BF">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This IE shall be present in the following cases:</w:t>
            </w:r>
          </w:p>
          <w:p w:rsidR="00121FEA" w:rsidRPr="009E4CBB" w:rsidRDefault="00121FEA" w:rsidP="00C943BF">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rsidR="00121FEA" w:rsidRPr="009E4CBB" w:rsidRDefault="00121FEA" w:rsidP="00C943BF">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rsidR="00121FEA" w:rsidRDefault="00121FEA" w:rsidP="00C943BF">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rsidR="00121FEA" w:rsidRDefault="00121FEA" w:rsidP="00C943BF">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This IE shall be present with the value "True", if</w:t>
            </w:r>
          </w:p>
          <w:p w:rsidR="00121FEA" w:rsidRDefault="00121FEA" w:rsidP="00C943BF">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rsidR="00121FEA" w:rsidRDefault="00121FEA" w:rsidP="00C943BF">
            <w:pPr>
              <w:pStyle w:val="TAL"/>
              <w:ind w:left="284" w:hanging="204"/>
              <w:rPr>
                <w:noProof/>
              </w:rPr>
            </w:pPr>
            <w:r>
              <w:rPr>
                <w:noProof/>
              </w:rPr>
              <w:t>-</w:t>
            </w:r>
            <w:r>
              <w:rPr>
                <w:noProof/>
              </w:rPr>
              <w:tab/>
              <w:t xml:space="preserve">Control Plane CIoT 5GS Optimisation is enabled </w:t>
            </w:r>
            <w:r>
              <w:rPr>
                <w:noProof/>
              </w:rPr>
              <w:lastRenderedPageBreak/>
              <w:t>for the PDU session</w:t>
            </w:r>
          </w:p>
          <w:p w:rsidR="00121FEA" w:rsidRDefault="00121FEA" w:rsidP="00C943BF">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rsidR="00121FEA" w:rsidRDefault="00121FEA" w:rsidP="00C943BF">
            <w:pPr>
              <w:pStyle w:val="TAL"/>
              <w:rPr>
                <w:rFonts w:cs="Arial"/>
                <w:szCs w:val="18"/>
              </w:rPr>
            </w:pPr>
          </w:p>
          <w:p w:rsidR="00121FEA" w:rsidRDefault="00121FEA" w:rsidP="00C943BF">
            <w:pPr>
              <w:pStyle w:val="TAL"/>
              <w:rPr>
                <w:lang w:eastAsia="zh-CN"/>
              </w:rPr>
            </w:pPr>
            <w:r w:rsidRPr="004F2714">
              <w:rPr>
                <w:rFonts w:cs="Arial"/>
                <w:szCs w:val="18"/>
              </w:rPr>
              <w:t>When present, it shall be set as follows:</w:t>
            </w:r>
          </w:p>
          <w:p w:rsidR="00121FEA" w:rsidRPr="006E3917" w:rsidRDefault="00121FEA" w:rsidP="00C943BF">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rsidR="00121FEA" w:rsidRPr="006E3917" w:rsidRDefault="00121FEA" w:rsidP="00C943BF">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rsidR="00121FEA" w:rsidRDefault="00121FEA" w:rsidP="00C943B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lastRenderedPageBreak/>
              <w:t>CIOT</w:t>
            </w: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lastRenderedPageBreak/>
              <w:t>cpOnlyInd</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rsidR="00121FEA" w:rsidRDefault="00121FEA" w:rsidP="00C943BF">
            <w:pPr>
              <w:pStyle w:val="TAL"/>
              <w:rPr>
                <w:rFonts w:cs="Arial"/>
                <w:szCs w:val="18"/>
              </w:rPr>
            </w:pPr>
          </w:p>
          <w:p w:rsidR="00121FEA" w:rsidRDefault="00121FEA" w:rsidP="00C943BF">
            <w:pPr>
              <w:pStyle w:val="TAL"/>
              <w:rPr>
                <w:rFonts w:cs="Arial"/>
                <w:szCs w:val="18"/>
              </w:rPr>
            </w:pPr>
            <w:r w:rsidRPr="004F2714">
              <w:rPr>
                <w:rFonts w:cs="Arial"/>
                <w:szCs w:val="18"/>
              </w:rPr>
              <w:t>When present, it shall be set as follows:</w:t>
            </w:r>
          </w:p>
          <w:p w:rsidR="00121FEA" w:rsidRPr="006E3917" w:rsidRDefault="00121FEA" w:rsidP="00C943BF">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rsidR="00121FEA" w:rsidRPr="00426827" w:rsidRDefault="00121FEA" w:rsidP="00C943BF">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 xml:space="preserve">sion is not constrained to only use Control Plane CIoT 5GS Optimisation. </w:t>
            </w:r>
          </w:p>
          <w:p w:rsidR="00121FEA" w:rsidRDefault="00121FEA" w:rsidP="00C943B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CIOT</w:t>
            </w: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rsidR="00121FEA" w:rsidRDefault="00121FEA" w:rsidP="00C943BF">
            <w:pPr>
              <w:pStyle w:val="TAL"/>
              <w:rPr>
                <w:rFonts w:cs="Arial"/>
                <w:szCs w:val="18"/>
              </w:rPr>
            </w:pPr>
          </w:p>
          <w:p w:rsidR="00121FEA" w:rsidRDefault="00121FEA" w:rsidP="00C943BF">
            <w:pPr>
              <w:pStyle w:val="TAL"/>
              <w:rPr>
                <w:lang w:eastAsia="zh-CN"/>
              </w:rPr>
            </w:pPr>
            <w:r w:rsidRPr="004F2714">
              <w:rPr>
                <w:rFonts w:cs="Arial"/>
                <w:szCs w:val="18"/>
              </w:rPr>
              <w:t>When present, it shall be set as follows:</w:t>
            </w:r>
          </w:p>
          <w:p w:rsidR="00121FEA" w:rsidRPr="009A7F11" w:rsidRDefault="00121FEA" w:rsidP="00C943BF">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rsidR="00121FEA" w:rsidRPr="009A7F11" w:rsidRDefault="00121FEA" w:rsidP="00C943BF">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rsidR="00121FEA" w:rsidRDefault="00121FEA" w:rsidP="00C943B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CIOT</w:t>
            </w: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rsidR="00121FEA" w:rsidRDefault="00121FEA" w:rsidP="00C943BF">
            <w:pPr>
              <w:pStyle w:val="TAL"/>
              <w:rPr>
                <w:rFonts w:cs="Arial"/>
                <w:szCs w:val="18"/>
                <w:lang w:eastAsia="zh-CN"/>
              </w:rPr>
            </w:pPr>
            <w:r w:rsidRPr="004F2714">
              <w:rPr>
                <w:rFonts w:cs="Arial"/>
                <w:szCs w:val="18"/>
              </w:rPr>
              <w:t>When present, it shall be set as follows:</w:t>
            </w:r>
          </w:p>
          <w:p w:rsidR="00121FEA" w:rsidRDefault="00121FEA" w:rsidP="00C943B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rsidR="00121FEA" w:rsidRDefault="00121FEA" w:rsidP="00C943B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hint="eastAsia"/>
                <w:szCs w:val="18"/>
                <w:lang w:eastAsia="zh-CN"/>
              </w:rPr>
              <w:t>MAPDU</w:t>
            </w: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rsidR="00121FEA" w:rsidRPr="005A20AF" w:rsidRDefault="00121FEA" w:rsidP="00C943BF">
            <w:pPr>
              <w:pStyle w:val="TAL"/>
              <w:rPr>
                <w:rFonts w:cs="Arial"/>
                <w:szCs w:val="18"/>
                <w:lang w:val="en-US" w:eastAsia="zh-CN"/>
              </w:rPr>
            </w:pPr>
          </w:p>
          <w:p w:rsidR="00121FEA" w:rsidRDefault="00121FEA" w:rsidP="00C943BF">
            <w:pPr>
              <w:pStyle w:val="TAL"/>
              <w:rPr>
                <w:rFonts w:cs="Arial"/>
                <w:szCs w:val="18"/>
                <w:lang w:eastAsia="zh-CN"/>
              </w:rPr>
            </w:pPr>
            <w:r>
              <w:rPr>
                <w:rFonts w:cs="Arial"/>
                <w:szCs w:val="18"/>
              </w:rPr>
              <w:t>When present, it shall be set as follows:</w:t>
            </w:r>
          </w:p>
          <w:p w:rsidR="00121FEA" w:rsidRDefault="00121FEA" w:rsidP="00C943BF">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rsidR="00121FEA" w:rsidRDefault="00121FEA" w:rsidP="00C943BF">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rsidR="00121FEA" w:rsidRDefault="00121FEA" w:rsidP="00C943BF">
            <w:pPr>
              <w:pStyle w:val="TAL"/>
              <w:ind w:leftChars="100" w:left="200"/>
              <w:rPr>
                <w:rFonts w:cs="Arial"/>
                <w:szCs w:val="18"/>
                <w:lang w:eastAsia="zh-CN"/>
              </w:rPr>
            </w:pPr>
          </w:p>
          <w:p w:rsidR="00121FEA" w:rsidRDefault="00121FEA" w:rsidP="00C943BF">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lang w:eastAsia="zh-CN"/>
              </w:rPr>
            </w:pPr>
            <w:r>
              <w:rPr>
                <w:rFonts w:cs="Arial"/>
                <w:szCs w:val="18"/>
                <w:lang w:val="en-US" w:eastAsia="zh-CN"/>
              </w:rPr>
              <w:t>MAPDU</w:t>
            </w: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rsidR="00121FEA" w:rsidRPr="00A85A6E" w:rsidRDefault="00121FEA" w:rsidP="00C943BF">
            <w:pPr>
              <w:pStyle w:val="TAL"/>
              <w:rPr>
                <w:rFonts w:cs="Arial"/>
                <w:szCs w:val="18"/>
                <w:lang w:eastAsia="zh-CN"/>
              </w:rPr>
            </w:pPr>
            <w:r w:rsidRPr="00A85A6E">
              <w:t>DTSSA</w:t>
            </w: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This IE shall be present if "n2SmInfo" attribute is present.</w:t>
            </w:r>
          </w:p>
          <w:p w:rsidR="00121FEA" w:rsidRDefault="00121FEA" w:rsidP="00C943BF">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rsidR="00121FEA" w:rsidRPr="00A85A6E" w:rsidRDefault="00121FEA" w:rsidP="00C943BF">
            <w:pPr>
              <w:pStyle w:val="TAL"/>
            </w:pPr>
            <w:r>
              <w:rPr>
                <w:rFonts w:hint="eastAsia"/>
                <w:lang w:eastAsia="zh-CN"/>
              </w:rPr>
              <w:t>D</w:t>
            </w:r>
            <w:r>
              <w:rPr>
                <w:lang w:eastAsia="zh-CN"/>
              </w:rPr>
              <w:t>TSSA</w:t>
            </w: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This IE shall be present if more than one N2 SM Information has been received from the AN.</w:t>
            </w:r>
          </w:p>
          <w:p w:rsidR="00121FEA" w:rsidRDefault="00121FEA" w:rsidP="00C943BF">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121FEA" w:rsidRPr="00A85A6E" w:rsidRDefault="00121FEA" w:rsidP="00C943BF">
            <w:pPr>
              <w:pStyle w:val="TAL"/>
            </w:pPr>
            <w:r>
              <w:rPr>
                <w:rFonts w:hint="eastAsia"/>
                <w:lang w:eastAsia="zh-CN"/>
              </w:rPr>
              <w:t>D</w:t>
            </w:r>
            <w:r>
              <w:rPr>
                <w:lang w:eastAsia="zh-CN"/>
              </w:rPr>
              <w:t>TSSA</w:t>
            </w: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This IE shall be present if "</w:t>
            </w:r>
            <w:r>
              <w:t>n2SmInfoExt1</w:t>
            </w:r>
            <w:r>
              <w:rPr>
                <w:rFonts w:cs="Arial"/>
                <w:szCs w:val="18"/>
              </w:rPr>
              <w:t>" attribute is present.</w:t>
            </w:r>
          </w:p>
          <w:p w:rsidR="00121FEA" w:rsidRDefault="00121FEA" w:rsidP="00C943BF">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rsidR="00121FEA" w:rsidRPr="00A85A6E" w:rsidRDefault="00121FEA" w:rsidP="00C943BF">
            <w:pPr>
              <w:pStyle w:val="TAL"/>
            </w:pPr>
            <w:r>
              <w:rPr>
                <w:rFonts w:hint="eastAsia"/>
                <w:lang w:eastAsia="zh-CN"/>
              </w:rPr>
              <w:t>D</w:t>
            </w:r>
            <w:r>
              <w:rPr>
                <w:lang w:eastAsia="zh-CN"/>
              </w:rPr>
              <w:t>TSSA</w:t>
            </w: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 xml:space="preserve">This IE shall be present during an I-SMF or V-SMF insertion if available and during an I-SMF or V-SMF </w:t>
            </w:r>
            <w:r>
              <w:rPr>
                <w:rFonts w:cs="Arial"/>
                <w:szCs w:val="18"/>
              </w:rPr>
              <w:lastRenderedPageBreak/>
              <w:t xml:space="preserve">change or removal. </w:t>
            </w:r>
          </w:p>
          <w:p w:rsidR="00121FEA" w:rsidRDefault="00121FEA" w:rsidP="00C943BF">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121FEA" w:rsidRPr="00A85A6E" w:rsidRDefault="00121FEA" w:rsidP="00C943BF">
            <w:pPr>
              <w:pStyle w:val="TAL"/>
              <w:rPr>
                <w:rFonts w:cs="Arial"/>
                <w:szCs w:val="18"/>
                <w:lang w:eastAsia="zh-CN"/>
              </w:rPr>
            </w:pPr>
            <w:r w:rsidRPr="00A85A6E">
              <w:lastRenderedPageBreak/>
              <w:t>DTSSA</w:t>
            </w: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noProof/>
              </w:rPr>
            </w:pPr>
            <w:proofErr w:type="spellStart"/>
            <w:r>
              <w:lastRenderedPageBreak/>
              <w:t>upCnxState</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943BF" w:rsidRDefault="00121FEA" w:rsidP="00E4086F">
            <w:pPr>
              <w:pStyle w:val="TAL"/>
              <w:rPr>
                <w:ins w:id="5" w:author="Zhijun rev1" w:date="2020-08-20T19:39:00Z"/>
                <w:rFonts w:cs="Arial"/>
                <w:szCs w:val="18"/>
              </w:rPr>
            </w:pPr>
            <w:r>
              <w:rPr>
                <w:rFonts w:cs="Arial"/>
                <w:szCs w:val="18"/>
              </w:rPr>
              <w:t xml:space="preserve">This IE shall be present to request the activation of the user plane connection of the PDU session, </w:t>
            </w:r>
            <w:ins w:id="6" w:author="Zhijun rev1" w:date="2020-08-20T19:39:00Z">
              <w:r w:rsidR="00C943BF">
                <w:rPr>
                  <w:rFonts w:cs="Arial"/>
                  <w:szCs w:val="18"/>
                </w:rPr>
                <w:t>in the following cases:</w:t>
              </w:r>
            </w:ins>
          </w:p>
          <w:p w:rsidR="00121FEA" w:rsidRDefault="00C943BF" w:rsidP="00E4086F">
            <w:pPr>
              <w:pStyle w:val="TAL"/>
              <w:rPr>
                <w:ins w:id="7" w:author="Zhijun rev1" w:date="2020-08-20T19:40:00Z"/>
                <w:rFonts w:cs="Arial"/>
                <w:szCs w:val="18"/>
              </w:rPr>
            </w:pPr>
            <w:ins w:id="8" w:author="Zhijun rev1" w:date="2020-08-20T19:39:00Z">
              <w:r>
                <w:rPr>
                  <w:rFonts w:cs="Arial"/>
                  <w:szCs w:val="18"/>
                </w:rPr>
                <w:t xml:space="preserve">- </w:t>
              </w:r>
            </w:ins>
            <w:r w:rsidR="00121FEA">
              <w:rPr>
                <w:rFonts w:cs="Arial"/>
                <w:szCs w:val="18"/>
              </w:rPr>
              <w:t xml:space="preserve">during </w:t>
            </w:r>
            <w:del w:id="9" w:author="Zhijun rev1" w:date="2020-08-20T19:54:00Z">
              <w:r w:rsidR="00121FEA" w:rsidDel="008E0363">
                <w:rPr>
                  <w:rFonts w:cs="Arial"/>
                  <w:szCs w:val="18"/>
                </w:rPr>
                <w:delText xml:space="preserve">a </w:delText>
              </w:r>
            </w:del>
            <w:r w:rsidR="00121FEA">
              <w:rPr>
                <w:rFonts w:cs="Arial"/>
                <w:szCs w:val="18"/>
              </w:rPr>
              <w:t xml:space="preserve">Service Request </w:t>
            </w:r>
            <w:ins w:id="10" w:author="Zhijun rev1" w:date="2020-08-20T19:54:00Z">
              <w:r w:rsidR="008E0363">
                <w:rPr>
                  <w:rFonts w:cs="Arial"/>
                  <w:szCs w:val="18"/>
                </w:rPr>
                <w:t xml:space="preserve">procedure </w:t>
              </w:r>
            </w:ins>
            <w:r w:rsidR="00121FEA">
              <w:rPr>
                <w:rFonts w:cs="Arial"/>
                <w:szCs w:val="18"/>
              </w:rPr>
              <w:t>with an I-SMF insertion / change / removal, or with a V-SMF change (see clause 5.2.2.2.6)</w:t>
            </w:r>
            <w:del w:id="11" w:author="Zhijun rev1" w:date="2020-08-20T19:52:00Z">
              <w:r w:rsidR="00121FEA" w:rsidDel="008E0363">
                <w:rPr>
                  <w:rFonts w:cs="Arial"/>
                  <w:szCs w:val="18"/>
                </w:rPr>
                <w:delText>.</w:delText>
              </w:r>
            </w:del>
            <w:ins w:id="12" w:author="Zhijun rev1" w:date="2020-08-20T19:52:00Z">
              <w:r w:rsidR="008E0363">
                <w:rPr>
                  <w:rFonts w:cs="Arial"/>
                  <w:szCs w:val="18"/>
                </w:rPr>
                <w:t>;</w:t>
              </w:r>
            </w:ins>
          </w:p>
          <w:p w:rsidR="00C943BF" w:rsidRDefault="00C943BF" w:rsidP="007434F5">
            <w:pPr>
              <w:pStyle w:val="TAL"/>
              <w:rPr>
                <w:rFonts w:cs="Arial"/>
                <w:szCs w:val="18"/>
              </w:rPr>
            </w:pPr>
            <w:ins w:id="13" w:author="Zhijun rev1" w:date="2020-08-20T19:40:00Z">
              <w:r>
                <w:rPr>
                  <w:rFonts w:cs="Arial"/>
                  <w:szCs w:val="18"/>
                </w:rPr>
                <w:t xml:space="preserve">- </w:t>
              </w:r>
              <w:proofErr w:type="gramStart"/>
              <w:r>
                <w:rPr>
                  <w:rFonts w:cs="Arial"/>
                  <w:szCs w:val="18"/>
                </w:rPr>
                <w:t>during</w:t>
              </w:r>
              <w:proofErr w:type="gramEnd"/>
              <w:r>
                <w:rPr>
                  <w:rFonts w:cs="Arial"/>
                  <w:szCs w:val="18"/>
                </w:rPr>
                <w:t xml:space="preserve"> </w:t>
              </w:r>
              <w:proofErr w:type="spellStart"/>
              <w:r>
                <w:rPr>
                  <w:rFonts w:cs="Arial"/>
                  <w:szCs w:val="18"/>
                </w:rPr>
                <w:t>Regisration</w:t>
              </w:r>
              <w:proofErr w:type="spellEnd"/>
              <w:r>
                <w:rPr>
                  <w:rFonts w:cs="Arial"/>
                  <w:szCs w:val="18"/>
                </w:rPr>
                <w:t xml:space="preserve"> procedure with </w:t>
              </w:r>
            </w:ins>
            <w:ins w:id="14" w:author="Zhijun rev1" w:date="2020-08-20T19:52:00Z">
              <w:r w:rsidR="008E0363">
                <w:rPr>
                  <w:rFonts w:cs="Arial"/>
                  <w:szCs w:val="18"/>
                </w:rPr>
                <w:t>an I-SMF insertion / change / removal, or with a V-SMF change (see clause </w:t>
              </w:r>
            </w:ins>
            <w:ins w:id="15" w:author="Zhijun rev1" w:date="2020-08-20T19:53:00Z">
              <w:r w:rsidR="008E0363">
                <w:rPr>
                  <w:rFonts w:cs="Arial"/>
                  <w:szCs w:val="18"/>
                </w:rPr>
                <w:t xml:space="preserve"> </w:t>
              </w:r>
            </w:ins>
            <w:ins w:id="16" w:author="Zhijun rev1" w:date="2020-08-20T19:52:00Z">
              <w:r w:rsidR="008E0363">
                <w:rPr>
                  <w:rFonts w:cs="Arial"/>
                  <w:szCs w:val="18"/>
                </w:rPr>
                <w:t xml:space="preserve">5.2.2.2.7), if </w:t>
              </w:r>
            </w:ins>
            <w:ins w:id="17" w:author="Zhijun rev1" w:date="2020-08-24T14:29:00Z">
              <w:r w:rsidR="003D50AD">
                <w:rPr>
                  <w:rFonts w:cs="Arial" w:hint="eastAsia"/>
                  <w:szCs w:val="18"/>
                  <w:lang w:eastAsia="zh-CN"/>
                </w:rPr>
                <w:t>th</w:t>
              </w:r>
              <w:r w:rsidR="007434F5">
                <w:rPr>
                  <w:rFonts w:cs="Arial" w:hint="eastAsia"/>
                  <w:szCs w:val="18"/>
                  <w:lang w:eastAsia="zh-CN"/>
                </w:rPr>
                <w:t>is</w:t>
              </w:r>
              <w:r w:rsidR="003D50AD">
                <w:rPr>
                  <w:rFonts w:cs="Arial" w:hint="eastAsia"/>
                  <w:szCs w:val="18"/>
                  <w:lang w:eastAsia="zh-CN"/>
                </w:rPr>
                <w:t xml:space="preserve"> </w:t>
              </w:r>
            </w:ins>
            <w:ins w:id="18" w:author="Zhijun rev1" w:date="2020-08-20T19:52:00Z">
              <w:r w:rsidR="008E0363">
                <w:rPr>
                  <w:rFonts w:cs="Arial"/>
                  <w:szCs w:val="18"/>
                </w:rPr>
                <w:t>PDU session is requested to be activated</w:t>
              </w:r>
            </w:ins>
            <w:ins w:id="19" w:author="Zhijun rev1" w:date="2020-08-24T14:29:00Z">
              <w:r w:rsidR="00EF3022">
                <w:rPr>
                  <w:rFonts w:cs="Arial" w:hint="eastAsia"/>
                  <w:szCs w:val="18"/>
                  <w:lang w:eastAsia="zh-CN"/>
                </w:rPr>
                <w:t xml:space="preserve"> by the UE</w:t>
              </w:r>
            </w:ins>
            <w:ins w:id="20" w:author="Zhijun rev1" w:date="2020-08-20T19:52:00Z">
              <w:r w:rsidR="008E0363">
                <w:rPr>
                  <w:rFonts w:cs="Arial"/>
                  <w:szCs w:val="18"/>
                </w:rPr>
                <w:t>.</w:t>
              </w:r>
            </w:ins>
            <w:bookmarkStart w:id="21" w:name="_GoBack"/>
            <w:bookmarkEnd w:id="21"/>
          </w:p>
        </w:tc>
        <w:tc>
          <w:tcPr>
            <w:tcW w:w="882" w:type="dxa"/>
            <w:tcBorders>
              <w:top w:val="single" w:sz="4" w:space="0" w:color="auto"/>
              <w:left w:val="single" w:sz="4" w:space="0" w:color="auto"/>
              <w:bottom w:val="single" w:sz="4" w:space="0" w:color="auto"/>
              <w:right w:val="single" w:sz="4" w:space="0" w:color="auto"/>
            </w:tcBorders>
          </w:tcPr>
          <w:p w:rsidR="00121FEA" w:rsidRPr="00A85A6E" w:rsidRDefault="00121FEA" w:rsidP="00C943BF">
            <w:pPr>
              <w:pStyle w:val="TAL"/>
            </w:pPr>
            <w:r w:rsidRPr="00A85A6E">
              <w:t>DTSSA</w:t>
            </w: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121FEA" w:rsidRPr="00A85A6E" w:rsidRDefault="00121FEA" w:rsidP="00C943BF">
            <w:pPr>
              <w:pStyle w:val="TAL"/>
            </w:pPr>
            <w:r>
              <w:rPr>
                <w:rFonts w:cs="Arial"/>
                <w:szCs w:val="18"/>
              </w:rPr>
              <w:t>CIOT</w:t>
            </w: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Pr="00B712A3" w:rsidRDefault="00121FEA" w:rsidP="00C943BF">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CIOT</w:t>
            </w: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rPr>
                <w:rFonts w:cs="Arial"/>
                <w:szCs w:val="18"/>
                <w:lang w:eastAsia="zh-CN"/>
              </w:rPr>
              <w:t xml:space="preserve">This IE shall be present with the value "True" if </w:t>
            </w:r>
            <w:r>
              <w:t xml:space="preserve">the UE supports CE mode B and use of CE mode B is not restricted according to the Enhanced Coverage Restriction information in the UE context in the AMF. </w:t>
            </w:r>
          </w:p>
          <w:p w:rsidR="00121FEA" w:rsidRDefault="00121FEA" w:rsidP="00C943BF">
            <w:pPr>
              <w:pStyle w:val="TAL"/>
            </w:pPr>
          </w:p>
          <w:p w:rsidR="00121FEA" w:rsidRDefault="00121FEA" w:rsidP="00C943BF">
            <w:pPr>
              <w:pStyle w:val="TAL"/>
            </w:pPr>
            <w:r>
              <w:t xml:space="preserve">When present, it shall indicate whether extended NAS SM timers shall be used for the UE as specified in </w:t>
            </w:r>
            <w:r>
              <w:rPr>
                <w:rFonts w:cs="Arial"/>
                <w:szCs w:val="18"/>
                <w:lang w:val="en-US" w:eastAsia="zh-CN"/>
              </w:rPr>
              <w:t>3GPP TS 24.501 [7]</w:t>
            </w:r>
            <w:r>
              <w:t xml:space="preserve">, as follows: </w:t>
            </w:r>
          </w:p>
          <w:p w:rsidR="00121FEA" w:rsidRPr="006E3917" w:rsidRDefault="00121FEA" w:rsidP="00C943BF">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rsidR="00121FEA" w:rsidRPr="006E3917" w:rsidRDefault="00121FEA" w:rsidP="00C943BF">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rsidR="00121FEA" w:rsidRDefault="00121FEA" w:rsidP="00C943BF">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CIOT</w:t>
            </w: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 xml:space="preserve">This IE shall be present during an EPS to 5GS Idle mode mobility using N26 interface with data forwarding (see clause 4.11.1.3.3A of 3GPP TS 23.502 [3]), if the same indication is received from the MME in the Context Response message. </w:t>
            </w:r>
          </w:p>
          <w:p w:rsidR="00121FEA" w:rsidRDefault="00121FEA" w:rsidP="00C943BF">
            <w:pPr>
              <w:pStyle w:val="TAL"/>
              <w:rPr>
                <w:rFonts w:cs="Arial"/>
                <w:szCs w:val="18"/>
              </w:rPr>
            </w:pPr>
          </w:p>
          <w:p w:rsidR="00121FEA" w:rsidRDefault="00121FEA" w:rsidP="00C943BF">
            <w:pPr>
              <w:pStyle w:val="TAL"/>
              <w:rPr>
                <w:rFonts w:cs="Arial"/>
                <w:szCs w:val="18"/>
              </w:rPr>
            </w:pPr>
            <w:r>
              <w:rPr>
                <w:rFonts w:cs="Arial"/>
                <w:szCs w:val="18"/>
              </w:rPr>
              <w:t xml:space="preserve">When present, it shall be set as follows: </w:t>
            </w:r>
          </w:p>
          <w:p w:rsidR="00121FEA" w:rsidRPr="002D366A" w:rsidRDefault="00121FEA" w:rsidP="00C943BF">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   </w:t>
            </w:r>
          </w:p>
          <w:p w:rsidR="00121FEA" w:rsidRDefault="00121FEA" w:rsidP="00C943BF">
            <w:pPr>
              <w:pStyle w:val="TAL"/>
              <w:rPr>
                <w:rFonts w:cs="Arial"/>
                <w:szCs w:val="18"/>
                <w:lang w:eastAsia="zh-CN"/>
              </w:rPr>
            </w:pPr>
            <w:r w:rsidRPr="002D366A">
              <w:t>-</w:t>
            </w:r>
            <w:r>
              <w:tab/>
            </w:r>
            <w:proofErr w:type="gramStart"/>
            <w:r w:rsidRPr="002D366A">
              <w:t>false</w:t>
            </w:r>
            <w:proofErr w:type="gramEnd"/>
            <w:r w:rsidRPr="002D366A">
              <w:t xml:space="preserve"> (default)</w:t>
            </w:r>
            <w:r>
              <w: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t>CIOT</w:t>
            </w: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rPr>
                <w:rFonts w:hint="eastAsia"/>
                <w:lang w:eastAsia="zh-CN"/>
              </w:rPr>
              <w:t>C</w:t>
            </w:r>
            <w:r>
              <w:rPr>
                <w:lang w:eastAsia="zh-CN"/>
              </w:rPr>
              <w:t>IOT</w:t>
            </w: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rsidR="00121FEA" w:rsidRDefault="00121FEA" w:rsidP="00C943BF">
            <w:pPr>
              <w:pStyle w:val="TAL"/>
              <w:rPr>
                <w:rFonts w:cs="Arial"/>
                <w:szCs w:val="18"/>
                <w:lang w:eastAsia="zh-CN"/>
              </w:rPr>
            </w:pPr>
            <w:r>
              <w:rPr>
                <w:rFonts w:cs="Arial"/>
                <w:szCs w:val="18"/>
                <w:lang w:eastAsia="zh-CN"/>
              </w:rPr>
              <w:t>When present, it shall be set as follows:</w:t>
            </w:r>
          </w:p>
          <w:p w:rsidR="00121FEA" w:rsidRDefault="00121FEA" w:rsidP="00C943B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rsidR="00121FEA" w:rsidRDefault="00121FEA" w:rsidP="00C943B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sidRPr="002D4DBE">
              <w:rPr>
                <w:lang w:eastAsia="zh-CN"/>
              </w:rPr>
              <w:t>CTXTR</w:t>
            </w: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rsidR="00121FEA" w:rsidRDefault="00121FEA" w:rsidP="00C943BF">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sidRPr="002D4DBE">
              <w:rPr>
                <w:lang w:eastAsia="zh-CN"/>
              </w:rPr>
              <w:t>CTXTR</w:t>
            </w: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121FEA" w:rsidRPr="00C01BD4" w:rsidRDefault="00121FEA" w:rsidP="00C943BF">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rsidR="00121FEA" w:rsidRDefault="00121FEA" w:rsidP="00C943BF">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sidRPr="002D4DBE">
              <w:rPr>
                <w:lang w:eastAsia="zh-CN"/>
              </w:rPr>
              <w:t>CTXTR</w:t>
            </w: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lang w:eastAsia="zh-CN"/>
              </w:rPr>
            </w:pPr>
            <w:r>
              <w:rPr>
                <w:rFonts w:cs="Arial"/>
                <w:szCs w:val="18"/>
                <w:lang w:eastAsia="zh-CN"/>
              </w:rPr>
              <w:t xml:space="preserve">This IE shall be present, if received from the W-AGF. </w:t>
            </w:r>
            <w:r>
              <w:rPr>
                <w:rFonts w:cs="Arial"/>
                <w:szCs w:val="18"/>
                <w:lang w:eastAsia="zh-CN"/>
              </w:rPr>
              <w:lastRenderedPageBreak/>
              <w:t xml:space="preserve">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rsidR="00121FEA" w:rsidRPr="002D4DBE" w:rsidRDefault="00121FEA" w:rsidP="00C943BF">
            <w:pPr>
              <w:pStyle w:val="TAL"/>
              <w:rPr>
                <w:lang w:eastAsia="zh-CN"/>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noProof/>
              </w:rPr>
            </w:pPr>
            <w:proofErr w:type="spellStart"/>
            <w:r>
              <w:rPr>
                <w:lang w:eastAsia="zh-CN"/>
              </w:rPr>
              <w:lastRenderedPageBreak/>
              <w:t>tngfInfo</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rsidR="00121FEA" w:rsidRPr="002D4DBE" w:rsidRDefault="00121FEA" w:rsidP="00C943BF">
            <w:pPr>
              <w:pStyle w:val="TAL"/>
              <w:rPr>
                <w:lang w:eastAsia="zh-CN"/>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rsidR="00121FEA" w:rsidRPr="002D4DBE" w:rsidRDefault="00121FEA" w:rsidP="00C943BF">
            <w:pPr>
              <w:pStyle w:val="TAL"/>
              <w:rPr>
                <w:lang w:eastAsia="zh-CN"/>
              </w:rPr>
            </w:pPr>
          </w:p>
        </w:tc>
      </w:tr>
      <w:tr w:rsidR="00121FEA" w:rsidTr="00C943BF">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121FEA" w:rsidRDefault="00121FEA" w:rsidP="00C943BF">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rsidR="00121FEA" w:rsidRPr="00DB011A" w:rsidRDefault="00121FEA" w:rsidP="00121FEA"/>
    <w:p w:rsidR="007B6418" w:rsidRDefault="007B6418" w:rsidP="007B6418">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2" w:name="_Toc25073931"/>
      <w:bookmarkStart w:id="23" w:name="_Toc34063114"/>
      <w:bookmarkStart w:id="24" w:name="_Toc43120091"/>
      <w:r>
        <w:rPr>
          <w:rFonts w:ascii="Arial" w:hAnsi="Arial"/>
          <w:i/>
          <w:color w:val="FF0000"/>
          <w:sz w:val="24"/>
          <w:lang w:val="en-US"/>
        </w:rPr>
        <w:t>NEXT CHANGES</w:t>
      </w:r>
    </w:p>
    <w:p w:rsidR="007B6418" w:rsidRDefault="007B6418" w:rsidP="007B6418">
      <w:pPr>
        <w:pStyle w:val="5"/>
      </w:pPr>
      <w:r>
        <w:lastRenderedPageBreak/>
        <w:t>6.1.6.2.3</w:t>
      </w:r>
      <w:r>
        <w:tab/>
        <w:t xml:space="preserve">Type: </w:t>
      </w:r>
      <w:proofErr w:type="spellStart"/>
      <w:r>
        <w:t>SmContextCreatedData</w:t>
      </w:r>
      <w:bookmarkEnd w:id="22"/>
      <w:bookmarkEnd w:id="23"/>
      <w:bookmarkEnd w:id="24"/>
      <w:proofErr w:type="spellEnd"/>
    </w:p>
    <w:p w:rsidR="007B6418" w:rsidRDefault="007B6418" w:rsidP="007B6418">
      <w:pPr>
        <w:pStyle w:val="TH"/>
      </w:pPr>
      <w:r>
        <w:rPr>
          <w:noProof/>
        </w:rPr>
        <w:t>Table </w:t>
      </w:r>
      <w:r>
        <w:t xml:space="preserve">6.1.6.2.3-1: </w:t>
      </w:r>
      <w:r>
        <w:rPr>
          <w:noProof/>
        </w:rPr>
        <w:t xml:space="preserve">Definition of type </w:t>
      </w:r>
      <w:proofErr w:type="spellStart"/>
      <w:r>
        <w:t>SmContextCreatedData</w:t>
      </w:r>
      <w:proofErr w:type="spellEnd"/>
    </w:p>
    <w:tbl>
      <w:tblPr>
        <w:tblW w:w="10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762"/>
        <w:gridCol w:w="284"/>
        <w:gridCol w:w="708"/>
        <w:gridCol w:w="4395"/>
        <w:gridCol w:w="913"/>
      </w:tblGrid>
      <w:tr w:rsidR="007B6418" w:rsidRPr="00FD48E5" w:rsidTr="00C943B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7B6418" w:rsidRDefault="007B6418" w:rsidP="00C943BF">
            <w:pPr>
              <w:pStyle w:val="TAH"/>
            </w:pPr>
            <w:r>
              <w:t>Attribute name</w:t>
            </w:r>
          </w:p>
        </w:tc>
        <w:tc>
          <w:tcPr>
            <w:tcW w:w="1762" w:type="dxa"/>
            <w:tcBorders>
              <w:top w:val="single" w:sz="4" w:space="0" w:color="auto"/>
              <w:left w:val="single" w:sz="4" w:space="0" w:color="auto"/>
              <w:bottom w:val="single" w:sz="4" w:space="0" w:color="auto"/>
              <w:right w:val="single" w:sz="4" w:space="0" w:color="auto"/>
            </w:tcBorders>
            <w:shd w:val="clear" w:color="auto" w:fill="C0C0C0"/>
            <w:hideMark/>
          </w:tcPr>
          <w:p w:rsidR="007B6418" w:rsidRDefault="007B6418" w:rsidP="00C943BF">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7B6418" w:rsidRPr="007277D4" w:rsidRDefault="007B6418" w:rsidP="00C943BF">
            <w:pPr>
              <w:pStyle w:val="TAH"/>
            </w:pPr>
            <w:r>
              <w:t>P</w:t>
            </w:r>
          </w:p>
        </w:tc>
        <w:tc>
          <w:tcPr>
            <w:tcW w:w="708" w:type="dxa"/>
            <w:tcBorders>
              <w:top w:val="single" w:sz="4" w:space="0" w:color="auto"/>
              <w:left w:val="single" w:sz="4" w:space="0" w:color="auto"/>
              <w:bottom w:val="single" w:sz="4" w:space="0" w:color="auto"/>
              <w:right w:val="single" w:sz="4" w:space="0" w:color="auto"/>
            </w:tcBorders>
            <w:shd w:val="clear" w:color="auto" w:fill="C0C0C0"/>
          </w:tcPr>
          <w:p w:rsidR="007B6418" w:rsidRDefault="007B6418" w:rsidP="00C943B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7B6418" w:rsidRDefault="007B6418" w:rsidP="00C943BF">
            <w:pPr>
              <w:pStyle w:val="TAH"/>
              <w:rPr>
                <w:rFonts w:cs="Arial"/>
                <w:szCs w:val="18"/>
              </w:rPr>
            </w:pPr>
            <w:r>
              <w:rPr>
                <w:rFonts w:cs="Arial"/>
                <w:szCs w:val="18"/>
              </w:rPr>
              <w:t>Description</w:t>
            </w:r>
          </w:p>
        </w:tc>
        <w:tc>
          <w:tcPr>
            <w:tcW w:w="913" w:type="dxa"/>
            <w:tcBorders>
              <w:top w:val="single" w:sz="4" w:space="0" w:color="auto"/>
              <w:left w:val="single" w:sz="4" w:space="0" w:color="auto"/>
              <w:bottom w:val="single" w:sz="4" w:space="0" w:color="auto"/>
              <w:right w:val="single" w:sz="4" w:space="0" w:color="auto"/>
            </w:tcBorders>
            <w:shd w:val="clear" w:color="auto" w:fill="C0C0C0"/>
          </w:tcPr>
          <w:p w:rsidR="007B6418" w:rsidRDefault="007B6418" w:rsidP="00C943BF">
            <w:pPr>
              <w:pStyle w:val="TAH"/>
              <w:rPr>
                <w:rFonts w:cs="Arial"/>
                <w:szCs w:val="18"/>
              </w:rPr>
            </w:pPr>
            <w:r>
              <w:rPr>
                <w:rFonts w:cs="Arial"/>
                <w:szCs w:val="18"/>
              </w:rPr>
              <w:t>Applicability</w:t>
            </w:r>
          </w:p>
        </w:tc>
      </w:tr>
      <w:tr w:rsidR="007B6418" w:rsidRPr="00FD48E5" w:rsidTr="00C943BF">
        <w:trPr>
          <w:jc w:val="center"/>
        </w:trPr>
        <w:tc>
          <w:tcPr>
            <w:tcW w:w="1985"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proofErr w:type="spellStart"/>
            <w:r>
              <w:t>hsmfUri</w:t>
            </w:r>
            <w:proofErr w:type="spellEnd"/>
          </w:p>
        </w:tc>
        <w:tc>
          <w:tcPr>
            <w:tcW w:w="1762"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r>
              <w:t>Uri</w:t>
            </w:r>
          </w:p>
        </w:tc>
        <w:tc>
          <w:tcPr>
            <w:tcW w:w="284" w:type="dxa"/>
            <w:tcBorders>
              <w:top w:val="single" w:sz="4" w:space="0" w:color="auto"/>
              <w:left w:val="single" w:sz="4" w:space="0" w:color="auto"/>
              <w:bottom w:val="single" w:sz="4" w:space="0" w:color="auto"/>
              <w:right w:val="single" w:sz="4" w:space="0" w:color="auto"/>
            </w:tcBorders>
          </w:tcPr>
          <w:p w:rsidR="007B6418" w:rsidRDefault="007B6418" w:rsidP="00C943BF">
            <w:pPr>
              <w:pStyle w:val="TAC"/>
            </w:pPr>
            <w:r>
              <w:t>C</w:t>
            </w:r>
          </w:p>
        </w:tc>
        <w:tc>
          <w:tcPr>
            <w:tcW w:w="708"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rPr>
                <w:rFonts w:cs="Arial"/>
                <w:szCs w:val="18"/>
              </w:rPr>
            </w:pPr>
            <w:r>
              <w:rPr>
                <w:rFonts w:cs="Arial"/>
                <w:szCs w:val="18"/>
              </w:rPr>
              <w:t xml:space="preserve">This IE shall be present in HR roaming scenarios if the </w:t>
            </w:r>
            <w:proofErr w:type="spellStart"/>
            <w:r>
              <w:rPr>
                <w:rFonts w:cs="Arial"/>
                <w:szCs w:val="18"/>
              </w:rPr>
              <w:t>additionalHsmfUri</w:t>
            </w:r>
            <w:proofErr w:type="spellEnd"/>
            <w:r>
              <w:rPr>
                <w:rFonts w:cs="Arial"/>
                <w:szCs w:val="18"/>
              </w:rPr>
              <w:t xml:space="preserve"> IE was received in the request and the V-SMF established the PDU session towards an alternative SMF listed in the </w:t>
            </w:r>
            <w:proofErr w:type="spellStart"/>
            <w:r>
              <w:rPr>
                <w:rFonts w:cs="Arial"/>
                <w:szCs w:val="18"/>
              </w:rPr>
              <w:t>additionalHsmfUri</w:t>
            </w:r>
            <w:proofErr w:type="spellEnd"/>
            <w:r>
              <w:rPr>
                <w:rFonts w:cs="Arial"/>
                <w:szCs w:val="18"/>
              </w:rPr>
              <w:t xml:space="preserve"> IE. When present, it shall contain the API URI of the H-SMF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rPr>
                <w:rFonts w:cs="Arial"/>
                <w:szCs w:val="18"/>
              </w:rPr>
            </w:pPr>
          </w:p>
        </w:tc>
      </w:tr>
      <w:tr w:rsidR="007B6418" w:rsidRPr="00FD48E5" w:rsidTr="00C943BF">
        <w:trPr>
          <w:jc w:val="center"/>
        </w:trPr>
        <w:tc>
          <w:tcPr>
            <w:tcW w:w="1985"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proofErr w:type="spellStart"/>
            <w:r>
              <w:t>smfUri</w:t>
            </w:r>
            <w:proofErr w:type="spellEnd"/>
          </w:p>
        </w:tc>
        <w:tc>
          <w:tcPr>
            <w:tcW w:w="1762"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r>
              <w:t>Uri</w:t>
            </w:r>
          </w:p>
        </w:tc>
        <w:tc>
          <w:tcPr>
            <w:tcW w:w="284" w:type="dxa"/>
            <w:tcBorders>
              <w:top w:val="single" w:sz="4" w:space="0" w:color="auto"/>
              <w:left w:val="single" w:sz="4" w:space="0" w:color="auto"/>
              <w:bottom w:val="single" w:sz="4" w:space="0" w:color="auto"/>
              <w:right w:val="single" w:sz="4" w:space="0" w:color="auto"/>
            </w:tcBorders>
          </w:tcPr>
          <w:p w:rsidR="007B6418" w:rsidRDefault="007B6418" w:rsidP="00C943BF">
            <w:pPr>
              <w:pStyle w:val="TAC"/>
            </w:pPr>
            <w:r>
              <w:t>C</w:t>
            </w:r>
          </w:p>
        </w:tc>
        <w:tc>
          <w:tcPr>
            <w:tcW w:w="708"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rPr>
                <w:rFonts w:cs="Arial"/>
                <w:szCs w:val="18"/>
              </w:rPr>
            </w:pPr>
            <w:r>
              <w:rPr>
                <w:rFonts w:cs="Arial"/>
                <w:szCs w:val="18"/>
              </w:rPr>
              <w:t xml:space="preserve">This IE shall be present for a PDU session with an I-SMF, if the </w:t>
            </w:r>
            <w:proofErr w:type="spellStart"/>
            <w:r>
              <w:rPr>
                <w:rFonts w:cs="Arial"/>
                <w:szCs w:val="18"/>
              </w:rPr>
              <w:t>additionalSmfUri</w:t>
            </w:r>
            <w:proofErr w:type="spellEnd"/>
            <w:r>
              <w:rPr>
                <w:rFonts w:cs="Arial"/>
                <w:szCs w:val="18"/>
              </w:rPr>
              <w:t xml:space="preserve"> IE was received in the request and the I-SMF established the PDU session towards an alternative SMF listed in the </w:t>
            </w:r>
            <w:proofErr w:type="spellStart"/>
            <w:r>
              <w:rPr>
                <w:rFonts w:cs="Arial"/>
                <w:szCs w:val="18"/>
              </w:rPr>
              <w:t>additionalSmfUri</w:t>
            </w:r>
            <w:proofErr w:type="spellEnd"/>
            <w:r>
              <w:rPr>
                <w:rFonts w:cs="Arial"/>
                <w:szCs w:val="18"/>
              </w:rPr>
              <w:t xml:space="preserve"> IE. When present, it shall contain the API URI of the 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rPr>
                <w:rFonts w:cs="Arial"/>
                <w:szCs w:val="18"/>
              </w:rPr>
            </w:pPr>
            <w:r>
              <w:rPr>
                <w:rFonts w:cs="Arial"/>
                <w:szCs w:val="18"/>
              </w:rPr>
              <w:t>DTSSA</w:t>
            </w:r>
          </w:p>
        </w:tc>
      </w:tr>
      <w:tr w:rsidR="007B6418" w:rsidRPr="00FD48E5" w:rsidTr="00C943BF">
        <w:trPr>
          <w:jc w:val="center"/>
        </w:trPr>
        <w:tc>
          <w:tcPr>
            <w:tcW w:w="1985"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proofErr w:type="spellStart"/>
            <w:r>
              <w:t>pduSessionId</w:t>
            </w:r>
            <w:proofErr w:type="spellEnd"/>
          </w:p>
        </w:tc>
        <w:tc>
          <w:tcPr>
            <w:tcW w:w="1762"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proofErr w:type="spellStart"/>
            <w:r>
              <w:t>PduSessionId</w:t>
            </w:r>
            <w:proofErr w:type="spellEnd"/>
          </w:p>
        </w:tc>
        <w:tc>
          <w:tcPr>
            <w:tcW w:w="284" w:type="dxa"/>
            <w:tcBorders>
              <w:top w:val="single" w:sz="4" w:space="0" w:color="auto"/>
              <w:left w:val="single" w:sz="4" w:space="0" w:color="auto"/>
              <w:bottom w:val="single" w:sz="4" w:space="0" w:color="auto"/>
              <w:right w:val="single" w:sz="4" w:space="0" w:color="auto"/>
            </w:tcBorders>
          </w:tcPr>
          <w:p w:rsidR="007B6418" w:rsidRDefault="007B6418" w:rsidP="00C943BF">
            <w:pPr>
              <w:pStyle w:val="TAC"/>
            </w:pPr>
            <w:r>
              <w:t>C</w:t>
            </w:r>
          </w:p>
        </w:tc>
        <w:tc>
          <w:tcPr>
            <w:tcW w:w="708"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rPr>
                <w:rFonts w:cs="Arial"/>
                <w:szCs w:val="18"/>
              </w:rPr>
            </w:pPr>
            <w:r>
              <w:rPr>
                <w:rFonts w:cs="Arial"/>
                <w:szCs w:val="18"/>
              </w:rPr>
              <w:t>This IE shall be present, during an EPS to 5GS Idle mode mobility or handover using the N26 interface.</w:t>
            </w:r>
          </w:p>
          <w:p w:rsidR="007B6418" w:rsidRDefault="007B6418" w:rsidP="00C943BF">
            <w:pPr>
              <w:pStyle w:val="TAL"/>
              <w:rPr>
                <w:rFonts w:cs="Arial"/>
                <w:szCs w:val="18"/>
              </w:rPr>
            </w:pPr>
            <w:r>
              <w:rPr>
                <w:rFonts w:cs="Arial"/>
                <w:szCs w:val="18"/>
              </w:rPr>
              <w:t xml:space="preserve">When present, it shall be set to the PDU Session ID. </w:t>
            </w:r>
          </w:p>
        </w:tc>
        <w:tc>
          <w:tcPr>
            <w:tcW w:w="913"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rPr>
                <w:rFonts w:cs="Arial"/>
                <w:szCs w:val="18"/>
              </w:rPr>
            </w:pPr>
          </w:p>
        </w:tc>
      </w:tr>
      <w:tr w:rsidR="007B6418" w:rsidRPr="00FD48E5" w:rsidTr="00C943BF">
        <w:trPr>
          <w:jc w:val="center"/>
        </w:trPr>
        <w:tc>
          <w:tcPr>
            <w:tcW w:w="1985"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proofErr w:type="spellStart"/>
            <w:r>
              <w:t>sNssai</w:t>
            </w:r>
            <w:proofErr w:type="spellEnd"/>
          </w:p>
        </w:tc>
        <w:tc>
          <w:tcPr>
            <w:tcW w:w="1762"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proofErr w:type="spellStart"/>
            <w:r>
              <w:t>Snssai</w:t>
            </w:r>
            <w:proofErr w:type="spellEnd"/>
          </w:p>
        </w:tc>
        <w:tc>
          <w:tcPr>
            <w:tcW w:w="284" w:type="dxa"/>
            <w:tcBorders>
              <w:top w:val="single" w:sz="4" w:space="0" w:color="auto"/>
              <w:left w:val="single" w:sz="4" w:space="0" w:color="auto"/>
              <w:bottom w:val="single" w:sz="4" w:space="0" w:color="auto"/>
              <w:right w:val="single" w:sz="4" w:space="0" w:color="auto"/>
            </w:tcBorders>
          </w:tcPr>
          <w:p w:rsidR="007B6418" w:rsidRDefault="007B6418" w:rsidP="00C943BF">
            <w:pPr>
              <w:pStyle w:val="TAC"/>
            </w:pPr>
            <w:r>
              <w:t>C</w:t>
            </w:r>
          </w:p>
        </w:tc>
        <w:tc>
          <w:tcPr>
            <w:tcW w:w="708"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rPr>
                <w:rFonts w:cs="Arial"/>
                <w:szCs w:val="18"/>
              </w:rPr>
            </w:pPr>
            <w:r>
              <w:rPr>
                <w:rFonts w:cs="Arial"/>
                <w:szCs w:val="18"/>
              </w:rPr>
              <w:t>This IE shall be present during an EPS to 5GS Idle mode mobility or handover using the N26 interface.</w:t>
            </w:r>
          </w:p>
          <w:p w:rsidR="007B6418" w:rsidRDefault="007B6418" w:rsidP="00C943BF">
            <w:pPr>
              <w:pStyle w:val="TAL"/>
              <w:rPr>
                <w:rFonts w:cs="Arial"/>
                <w:szCs w:val="18"/>
              </w:rPr>
            </w:pPr>
            <w:r>
              <w:rPr>
                <w:rFonts w:cs="Arial"/>
                <w:szCs w:val="18"/>
              </w:rPr>
              <w:t>When present, it shall contain the S-NSSAI assigned to the PDU session.</w:t>
            </w:r>
          </w:p>
          <w:p w:rsidR="007B6418" w:rsidRDefault="007B6418" w:rsidP="00C943BF">
            <w:pPr>
              <w:pStyle w:val="TAL"/>
              <w:rPr>
                <w:rFonts w:cs="Arial"/>
                <w:szCs w:val="18"/>
              </w:rPr>
            </w:pPr>
            <w:r w:rsidRPr="00AB457A">
              <w:rPr>
                <w:rFonts w:cs="Arial" w:hint="eastAsia"/>
                <w:szCs w:val="18"/>
                <w:lang w:eastAsia="zh-CN"/>
              </w:rPr>
              <w:t>In Home-Routed roaming case, this IE shall contain the S-NSSAI for home PLMN.</w:t>
            </w:r>
          </w:p>
        </w:tc>
        <w:tc>
          <w:tcPr>
            <w:tcW w:w="913"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rPr>
                <w:rFonts w:cs="Arial"/>
                <w:szCs w:val="18"/>
              </w:rPr>
            </w:pPr>
          </w:p>
        </w:tc>
      </w:tr>
      <w:tr w:rsidR="007B6418" w:rsidRPr="00FD48E5" w:rsidTr="00C943BF">
        <w:trPr>
          <w:jc w:val="center"/>
        </w:trPr>
        <w:tc>
          <w:tcPr>
            <w:tcW w:w="1985"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proofErr w:type="spellStart"/>
            <w:r>
              <w:t>upCnxState</w:t>
            </w:r>
            <w:proofErr w:type="spellEnd"/>
          </w:p>
        </w:tc>
        <w:tc>
          <w:tcPr>
            <w:tcW w:w="1762"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proofErr w:type="spellStart"/>
            <w:r>
              <w:t>UpCnxState</w:t>
            </w:r>
            <w:proofErr w:type="spellEnd"/>
          </w:p>
        </w:tc>
        <w:tc>
          <w:tcPr>
            <w:tcW w:w="284" w:type="dxa"/>
            <w:tcBorders>
              <w:top w:val="single" w:sz="4" w:space="0" w:color="auto"/>
              <w:left w:val="single" w:sz="4" w:space="0" w:color="auto"/>
              <w:bottom w:val="single" w:sz="4" w:space="0" w:color="auto"/>
              <w:right w:val="single" w:sz="4" w:space="0" w:color="auto"/>
            </w:tcBorders>
          </w:tcPr>
          <w:p w:rsidR="007B6418" w:rsidRDefault="007B6418" w:rsidP="00C943BF">
            <w:pPr>
              <w:pStyle w:val="TAC"/>
            </w:pPr>
            <w:r>
              <w:t>C</w:t>
            </w:r>
          </w:p>
        </w:tc>
        <w:tc>
          <w:tcPr>
            <w:tcW w:w="708"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rPr>
                <w:rFonts w:cs="Arial"/>
                <w:szCs w:val="18"/>
              </w:rPr>
            </w:pPr>
            <w:r>
              <w:rPr>
                <w:rFonts w:cs="Arial"/>
                <w:szCs w:val="18"/>
              </w:rPr>
              <w:t>This IE shall be present if the SMF was requested to activate the user plane connection of the PDU session in the corresponding request.</w:t>
            </w:r>
          </w:p>
          <w:p w:rsidR="007B6418" w:rsidRDefault="007B6418" w:rsidP="006516F4">
            <w:pPr>
              <w:pStyle w:val="TAL"/>
              <w:rPr>
                <w:rFonts w:cs="Arial"/>
                <w:szCs w:val="18"/>
              </w:rPr>
            </w:pPr>
            <w:r>
              <w:rPr>
                <w:rFonts w:cs="Arial"/>
                <w:szCs w:val="18"/>
              </w:rPr>
              <w:t>When present, it shall be set as specified in clauses 5.2.2.2.2</w:t>
            </w:r>
            <w:del w:id="25" w:author="Zhijun" w:date="2020-07-23T15:43:00Z">
              <w:r w:rsidDel="006516F4">
                <w:rPr>
                  <w:rFonts w:cs="Arial"/>
                  <w:szCs w:val="18"/>
                </w:rPr>
                <w:delText xml:space="preserve"> or </w:delText>
              </w:r>
            </w:del>
            <w:ins w:id="26" w:author="Zhijun" w:date="2020-07-23T15:43:00Z">
              <w:r w:rsidR="006516F4">
                <w:rPr>
                  <w:rFonts w:cs="Arial"/>
                  <w:szCs w:val="18"/>
                </w:rPr>
                <w:t xml:space="preserve">, </w:t>
              </w:r>
            </w:ins>
            <w:r>
              <w:rPr>
                <w:rFonts w:cs="Arial"/>
                <w:szCs w:val="18"/>
              </w:rPr>
              <w:t>5.2.2.2.6</w:t>
            </w:r>
            <w:ins w:id="27" w:author="Zhijun" w:date="2020-07-23T15:43:00Z">
              <w:r w:rsidR="006516F4">
                <w:rPr>
                  <w:rFonts w:cs="Arial"/>
                  <w:szCs w:val="18"/>
                </w:rPr>
                <w:t xml:space="preserve"> or 5.2.2.2.7</w:t>
              </w:r>
            </w:ins>
            <w:r>
              <w:rPr>
                <w:rFonts w:cs="Arial"/>
                <w:szCs w:val="18"/>
              </w:rPr>
              <w:t>.</w:t>
            </w:r>
          </w:p>
        </w:tc>
        <w:tc>
          <w:tcPr>
            <w:tcW w:w="913"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rPr>
                <w:rFonts w:cs="Arial"/>
                <w:szCs w:val="18"/>
              </w:rPr>
            </w:pPr>
          </w:p>
        </w:tc>
      </w:tr>
      <w:tr w:rsidR="007B6418" w:rsidRPr="00FD48E5" w:rsidTr="00C943BF">
        <w:trPr>
          <w:jc w:val="center"/>
        </w:trPr>
        <w:tc>
          <w:tcPr>
            <w:tcW w:w="1985"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r>
              <w:t>n2SmInfo</w:t>
            </w:r>
          </w:p>
        </w:tc>
        <w:tc>
          <w:tcPr>
            <w:tcW w:w="1762"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proofErr w:type="spellStart"/>
            <w:r>
              <w:t>RefToBinaryData</w:t>
            </w:r>
            <w:proofErr w:type="spellEnd"/>
          </w:p>
        </w:tc>
        <w:tc>
          <w:tcPr>
            <w:tcW w:w="284" w:type="dxa"/>
            <w:tcBorders>
              <w:top w:val="single" w:sz="4" w:space="0" w:color="auto"/>
              <w:left w:val="single" w:sz="4" w:space="0" w:color="auto"/>
              <w:bottom w:val="single" w:sz="4" w:space="0" w:color="auto"/>
              <w:right w:val="single" w:sz="4" w:space="0" w:color="auto"/>
            </w:tcBorders>
          </w:tcPr>
          <w:p w:rsidR="007B6418" w:rsidRDefault="007B6418" w:rsidP="00C943BF">
            <w:pPr>
              <w:pStyle w:val="TAC"/>
            </w:pPr>
            <w:r>
              <w:t>C</w:t>
            </w:r>
          </w:p>
        </w:tc>
        <w:tc>
          <w:tcPr>
            <w:tcW w:w="708"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rPr>
                <w:rFonts w:cs="Arial"/>
                <w:szCs w:val="18"/>
              </w:rPr>
            </w:pPr>
            <w:r>
              <w:rPr>
                <w:rFonts w:cs="Arial"/>
                <w:szCs w:val="18"/>
              </w:rPr>
              <w:t xml:space="preserve">This IE shall be present if N2 SM Information needs to be sent to the AN. </w:t>
            </w:r>
          </w:p>
        </w:tc>
        <w:tc>
          <w:tcPr>
            <w:tcW w:w="913"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rPr>
                <w:rFonts w:cs="Arial"/>
                <w:szCs w:val="18"/>
              </w:rPr>
            </w:pPr>
          </w:p>
        </w:tc>
      </w:tr>
      <w:tr w:rsidR="007B6418" w:rsidRPr="00FD48E5" w:rsidTr="00C943BF">
        <w:trPr>
          <w:jc w:val="center"/>
        </w:trPr>
        <w:tc>
          <w:tcPr>
            <w:tcW w:w="1985"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r>
              <w:t>n2SmInfoType</w:t>
            </w:r>
          </w:p>
        </w:tc>
        <w:tc>
          <w:tcPr>
            <w:tcW w:w="1762"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rPr>
                <w:lang w:val="en-US"/>
              </w:rPr>
            </w:pPr>
            <w:r>
              <w:rPr>
                <w:lang w:eastAsia="zh-CN"/>
              </w:rPr>
              <w:t>N2SmInfoType</w:t>
            </w:r>
          </w:p>
        </w:tc>
        <w:tc>
          <w:tcPr>
            <w:tcW w:w="284" w:type="dxa"/>
            <w:tcBorders>
              <w:top w:val="single" w:sz="4" w:space="0" w:color="auto"/>
              <w:left w:val="single" w:sz="4" w:space="0" w:color="auto"/>
              <w:bottom w:val="single" w:sz="4" w:space="0" w:color="auto"/>
              <w:right w:val="single" w:sz="4" w:space="0" w:color="auto"/>
            </w:tcBorders>
          </w:tcPr>
          <w:p w:rsidR="007B6418" w:rsidRDefault="007B6418" w:rsidP="00C943BF">
            <w:pPr>
              <w:pStyle w:val="TAC"/>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rPr>
                <w:rFonts w:cs="Arial"/>
                <w:szCs w:val="18"/>
              </w:rPr>
            </w:pPr>
            <w:r>
              <w:rPr>
                <w:rFonts w:cs="Arial"/>
                <w:szCs w:val="18"/>
              </w:rPr>
              <w:t>This IE shall be present if "n2SmInfo" attribute is present.</w:t>
            </w:r>
          </w:p>
          <w:p w:rsidR="007B6418" w:rsidRDefault="007B6418" w:rsidP="00C943BF">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913"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rPr>
                <w:rFonts w:cs="Arial"/>
                <w:szCs w:val="18"/>
              </w:rPr>
            </w:pPr>
          </w:p>
        </w:tc>
      </w:tr>
      <w:tr w:rsidR="007B6418" w:rsidRPr="00FD48E5" w:rsidTr="00C943BF">
        <w:trPr>
          <w:jc w:val="center"/>
        </w:trPr>
        <w:tc>
          <w:tcPr>
            <w:tcW w:w="1985"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proofErr w:type="spellStart"/>
            <w:r>
              <w:t>allocatedEbiList</w:t>
            </w:r>
            <w:proofErr w:type="spellEnd"/>
          </w:p>
        </w:tc>
        <w:tc>
          <w:tcPr>
            <w:tcW w:w="1762"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r>
              <w:rPr>
                <w:lang w:val="en-US"/>
              </w:rPr>
              <w:t>array(</w:t>
            </w:r>
            <w:proofErr w:type="spellStart"/>
            <w:r>
              <w:rPr>
                <w:lang w:val="en-US"/>
              </w:rPr>
              <w:t>EbiArpMapping</w:t>
            </w:r>
            <w:proofErr w:type="spellEnd"/>
            <w:r>
              <w:rPr>
                <w:lang w:val="en-US"/>
              </w:rPr>
              <w:t>)</w:t>
            </w:r>
          </w:p>
        </w:tc>
        <w:tc>
          <w:tcPr>
            <w:tcW w:w="284" w:type="dxa"/>
            <w:tcBorders>
              <w:top w:val="single" w:sz="4" w:space="0" w:color="auto"/>
              <w:left w:val="single" w:sz="4" w:space="0" w:color="auto"/>
              <w:bottom w:val="single" w:sz="4" w:space="0" w:color="auto"/>
              <w:right w:val="single" w:sz="4" w:space="0" w:color="auto"/>
            </w:tcBorders>
          </w:tcPr>
          <w:p w:rsidR="007B6418" w:rsidRDefault="007B6418" w:rsidP="00C943BF">
            <w:pPr>
              <w:pStyle w:val="TAC"/>
            </w:pPr>
            <w:r>
              <w:t>C</w:t>
            </w:r>
          </w:p>
        </w:tc>
        <w:tc>
          <w:tcPr>
            <w:tcW w:w="708"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c>
          <w:tcPr>
            <w:tcW w:w="913"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rPr>
                <w:rFonts w:cs="Arial"/>
                <w:szCs w:val="18"/>
              </w:rPr>
            </w:pPr>
          </w:p>
        </w:tc>
      </w:tr>
      <w:tr w:rsidR="007B6418" w:rsidRPr="00FD48E5" w:rsidTr="00C943BF">
        <w:trPr>
          <w:jc w:val="center"/>
        </w:trPr>
        <w:tc>
          <w:tcPr>
            <w:tcW w:w="1985"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proofErr w:type="spellStart"/>
            <w:r>
              <w:t>hoState</w:t>
            </w:r>
            <w:proofErr w:type="spellEnd"/>
          </w:p>
        </w:tc>
        <w:tc>
          <w:tcPr>
            <w:tcW w:w="1762"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proofErr w:type="spellStart"/>
            <w:r>
              <w:t>HoState</w:t>
            </w:r>
            <w:proofErr w:type="spellEnd"/>
          </w:p>
        </w:tc>
        <w:tc>
          <w:tcPr>
            <w:tcW w:w="284" w:type="dxa"/>
            <w:tcBorders>
              <w:top w:val="single" w:sz="4" w:space="0" w:color="auto"/>
              <w:left w:val="single" w:sz="4" w:space="0" w:color="auto"/>
              <w:bottom w:val="single" w:sz="4" w:space="0" w:color="auto"/>
              <w:right w:val="single" w:sz="4" w:space="0" w:color="auto"/>
            </w:tcBorders>
          </w:tcPr>
          <w:p w:rsidR="007B6418" w:rsidRDefault="007B6418" w:rsidP="00C943BF">
            <w:pPr>
              <w:pStyle w:val="TAC"/>
            </w:pPr>
            <w:r>
              <w:t>C</w:t>
            </w:r>
          </w:p>
        </w:tc>
        <w:tc>
          <w:tcPr>
            <w:tcW w:w="708"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rPr>
                <w:rFonts w:cs="Arial"/>
                <w:szCs w:val="18"/>
              </w:rPr>
            </w:pPr>
            <w:r>
              <w:rPr>
                <w:rFonts w:cs="Arial"/>
                <w:szCs w:val="18"/>
              </w:rPr>
              <w:t>This IE shall be present if the SMF was requested to prepare an EPS to 5GS handover for the PDU session in the corresponding request.</w:t>
            </w:r>
          </w:p>
          <w:p w:rsidR="007B6418" w:rsidRDefault="007B6418" w:rsidP="00C943BF">
            <w:pPr>
              <w:pStyle w:val="TAL"/>
              <w:rPr>
                <w:rFonts w:cs="Arial"/>
                <w:szCs w:val="18"/>
              </w:rPr>
            </w:pPr>
            <w:r>
              <w:rPr>
                <w:rFonts w:cs="Arial"/>
                <w:szCs w:val="18"/>
              </w:rPr>
              <w:t>When present, it shall be set as specified in clause 5.2.2.2.3.</w:t>
            </w:r>
          </w:p>
        </w:tc>
        <w:tc>
          <w:tcPr>
            <w:tcW w:w="913"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rPr>
                <w:rFonts w:cs="Arial"/>
                <w:szCs w:val="18"/>
              </w:rPr>
            </w:pPr>
          </w:p>
        </w:tc>
      </w:tr>
      <w:tr w:rsidR="007B6418" w:rsidRPr="00FD48E5" w:rsidTr="00C943BF">
        <w:trPr>
          <w:jc w:val="center"/>
        </w:trPr>
        <w:tc>
          <w:tcPr>
            <w:tcW w:w="1985"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proofErr w:type="spellStart"/>
            <w:r>
              <w:rPr>
                <w:lang w:val="en-US"/>
              </w:rPr>
              <w:t>gpsi</w:t>
            </w:r>
            <w:proofErr w:type="spellEnd"/>
          </w:p>
        </w:tc>
        <w:tc>
          <w:tcPr>
            <w:tcW w:w="1762"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proofErr w:type="spellStart"/>
            <w:r>
              <w:t>Gpsi</w:t>
            </w:r>
            <w:proofErr w:type="spellEnd"/>
          </w:p>
        </w:tc>
        <w:tc>
          <w:tcPr>
            <w:tcW w:w="284" w:type="dxa"/>
            <w:tcBorders>
              <w:top w:val="single" w:sz="4" w:space="0" w:color="auto"/>
              <w:left w:val="single" w:sz="4" w:space="0" w:color="auto"/>
              <w:bottom w:val="single" w:sz="4" w:space="0" w:color="auto"/>
              <w:right w:val="single" w:sz="4" w:space="0" w:color="auto"/>
            </w:tcBorders>
          </w:tcPr>
          <w:p w:rsidR="007B6418" w:rsidRDefault="007B6418" w:rsidP="00C943BF">
            <w:pPr>
              <w:pStyle w:val="TAC"/>
            </w:pPr>
            <w:r>
              <w:t>C</w:t>
            </w:r>
          </w:p>
        </w:tc>
        <w:tc>
          <w:tcPr>
            <w:tcW w:w="708"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rPr>
                <w:rFonts w:cs="Arial"/>
                <w:szCs w:val="18"/>
              </w:rPr>
            </w:pPr>
            <w:r>
              <w:rPr>
                <w:rFonts w:cs="Arial"/>
                <w:szCs w:val="18"/>
              </w:rPr>
              <w:t xml:space="preserve">This IE </w:t>
            </w:r>
            <w:r w:rsidRPr="00AC0345">
              <w:rPr>
                <w:rFonts w:cs="Arial"/>
                <w:szCs w:val="18"/>
              </w:rPr>
              <w:t xml:space="preserve">shall be 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with the PDU session (or </w:t>
            </w:r>
            <w:r w:rsidRPr="006E3917">
              <w:t xml:space="preserve">a GPSI is </w:t>
            </w:r>
            <w:r w:rsidRPr="00AC0345">
              <w:t xml:space="preserve">received </w:t>
            </w:r>
            <w:r>
              <w:t>from h-SMF for a HR PDU session).</w:t>
            </w:r>
          </w:p>
          <w:p w:rsidR="007B6418" w:rsidRDefault="007B6418" w:rsidP="00C943BF">
            <w:pPr>
              <w:pStyle w:val="TAL"/>
              <w:rPr>
                <w:rFonts w:cs="Arial"/>
                <w:szCs w:val="18"/>
              </w:rPr>
            </w:pPr>
          </w:p>
          <w:p w:rsidR="007B6418" w:rsidRDefault="007B6418" w:rsidP="00C943BF">
            <w:pPr>
              <w:pStyle w:val="TAL"/>
              <w:rPr>
                <w:rFonts w:cs="Arial"/>
                <w:szCs w:val="18"/>
              </w:rPr>
            </w:pPr>
            <w:r>
              <w:rPr>
                <w:rFonts w:cs="Arial"/>
                <w:szCs w:val="18"/>
              </w:rPr>
              <w:t>When present, it shall contain the user's GPSI associated with the PDU session.</w:t>
            </w:r>
          </w:p>
        </w:tc>
        <w:tc>
          <w:tcPr>
            <w:tcW w:w="913"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rPr>
                <w:rFonts w:cs="Arial"/>
                <w:szCs w:val="18"/>
              </w:rPr>
            </w:pPr>
          </w:p>
        </w:tc>
      </w:tr>
      <w:tr w:rsidR="007B6418" w:rsidTr="00C943BF">
        <w:trPr>
          <w:jc w:val="center"/>
        </w:trPr>
        <w:tc>
          <w:tcPr>
            <w:tcW w:w="1985" w:type="dxa"/>
            <w:tcBorders>
              <w:top w:val="single" w:sz="4" w:space="0" w:color="auto"/>
              <w:left w:val="single" w:sz="4" w:space="0" w:color="auto"/>
              <w:bottom w:val="single" w:sz="4" w:space="0" w:color="auto"/>
              <w:right w:val="single" w:sz="4" w:space="0" w:color="auto"/>
            </w:tcBorders>
          </w:tcPr>
          <w:p w:rsidR="007B6418" w:rsidRPr="00793F63" w:rsidRDefault="007B6418" w:rsidP="00C943BF">
            <w:pPr>
              <w:pStyle w:val="TAL"/>
            </w:pPr>
            <w:proofErr w:type="spellStart"/>
            <w:r>
              <w:t>smfService</w:t>
            </w:r>
            <w:r w:rsidRPr="00A54937">
              <w:t>InstanceI</w:t>
            </w:r>
            <w:r>
              <w:t>d</w:t>
            </w:r>
            <w:proofErr w:type="spellEnd"/>
          </w:p>
        </w:tc>
        <w:tc>
          <w:tcPr>
            <w:tcW w:w="1762"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r>
              <w:t>string</w:t>
            </w:r>
          </w:p>
        </w:tc>
        <w:tc>
          <w:tcPr>
            <w:tcW w:w="284" w:type="dxa"/>
            <w:tcBorders>
              <w:top w:val="single" w:sz="4" w:space="0" w:color="auto"/>
              <w:left w:val="single" w:sz="4" w:space="0" w:color="auto"/>
              <w:bottom w:val="single" w:sz="4" w:space="0" w:color="auto"/>
              <w:right w:val="single" w:sz="4" w:space="0" w:color="auto"/>
            </w:tcBorders>
          </w:tcPr>
          <w:p w:rsidR="007B6418" w:rsidRDefault="007B6418" w:rsidP="00C943BF">
            <w:pPr>
              <w:pStyle w:val="TAC"/>
            </w:pPr>
            <w:r>
              <w:t>O</w:t>
            </w:r>
          </w:p>
        </w:tc>
        <w:tc>
          <w:tcPr>
            <w:tcW w:w="708"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SMF </w:t>
            </w:r>
            <w:proofErr w:type="spellStart"/>
            <w:r>
              <w:rPr>
                <w:rFonts w:cs="Arial"/>
                <w:szCs w:val="18"/>
              </w:rPr>
              <w:t>PDUSession</w:t>
            </w:r>
            <w:proofErr w:type="spellEnd"/>
            <w:r>
              <w:rPr>
                <w:rFonts w:cs="Arial"/>
                <w:szCs w:val="18"/>
              </w:rPr>
              <w:t xml:space="preserve"> service instance serving the SM Context, i.e. </w:t>
            </w:r>
            <w:r>
              <w:t xml:space="preserve">of: </w:t>
            </w:r>
          </w:p>
          <w:p w:rsidR="007B6418" w:rsidRPr="00F41E8C" w:rsidRDefault="007B6418" w:rsidP="00C943BF">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I-SMF, for a PDU session with I-SMF; </w:t>
            </w:r>
          </w:p>
          <w:p w:rsidR="007B6418" w:rsidRPr="00F41E8C" w:rsidRDefault="007B6418" w:rsidP="00C943BF">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V-SMF, for </w:t>
            </w:r>
            <w:r>
              <w:rPr>
                <w:rFonts w:ascii="Arial" w:hAnsi="Arial" w:cs="Arial"/>
                <w:sz w:val="18"/>
                <w:szCs w:val="18"/>
              </w:rPr>
              <w:t xml:space="preserve">a </w:t>
            </w:r>
            <w:r w:rsidRPr="00F41E8C">
              <w:rPr>
                <w:rFonts w:ascii="Arial" w:hAnsi="Arial" w:cs="Arial"/>
                <w:sz w:val="18"/>
                <w:szCs w:val="18"/>
              </w:rPr>
              <w:t>HR PDU session; or</w:t>
            </w:r>
          </w:p>
          <w:p w:rsidR="007B6418" w:rsidRDefault="007B6418" w:rsidP="00C943BF">
            <w:pPr>
              <w:pStyle w:val="B1"/>
              <w:rPr>
                <w:rFonts w:cs="Arial"/>
                <w:szCs w:val="18"/>
              </w:rPr>
            </w:pPr>
            <w:r w:rsidRPr="00F41E8C">
              <w:rPr>
                <w:rFonts w:ascii="Arial" w:hAnsi="Arial" w:cs="Arial"/>
                <w:sz w:val="18"/>
                <w:szCs w:val="18"/>
              </w:rPr>
              <w:lastRenderedPageBreak/>
              <w:t>-</w:t>
            </w:r>
            <w:r>
              <w:rPr>
                <w:rFonts w:ascii="Arial" w:hAnsi="Arial" w:cs="Arial"/>
                <w:sz w:val="18"/>
                <w:szCs w:val="18"/>
              </w:rPr>
              <w:tab/>
            </w:r>
            <w:proofErr w:type="gramStart"/>
            <w:r w:rsidRPr="00F41E8C">
              <w:rPr>
                <w:rFonts w:ascii="Arial" w:hAnsi="Arial" w:cs="Arial"/>
                <w:sz w:val="18"/>
                <w:szCs w:val="18"/>
              </w:rPr>
              <w:t>the</w:t>
            </w:r>
            <w:proofErr w:type="gramEnd"/>
            <w:r w:rsidRPr="00F41E8C">
              <w:rPr>
                <w:rFonts w:ascii="Arial" w:hAnsi="Arial" w:cs="Arial"/>
                <w:sz w:val="18"/>
                <w:szCs w:val="18"/>
              </w:rPr>
              <w:t xml:space="preserve"> SMF, for </w:t>
            </w:r>
            <w:r>
              <w:rPr>
                <w:rFonts w:ascii="Arial" w:hAnsi="Arial" w:cs="Arial"/>
                <w:sz w:val="18"/>
                <w:szCs w:val="18"/>
              </w:rPr>
              <w:t xml:space="preserve">a </w:t>
            </w:r>
            <w:r w:rsidRPr="00F41E8C">
              <w:rPr>
                <w:rFonts w:ascii="Arial" w:hAnsi="Arial" w:cs="Arial"/>
                <w:sz w:val="18"/>
                <w:szCs w:val="18"/>
              </w:rPr>
              <w:t>non-roaming</w:t>
            </w:r>
            <w:r>
              <w:rPr>
                <w:rFonts w:ascii="Arial" w:hAnsi="Arial" w:cs="Arial"/>
                <w:sz w:val="18"/>
                <w:szCs w:val="18"/>
              </w:rPr>
              <w:t xml:space="preserve"> or an </w:t>
            </w:r>
            <w:r w:rsidRPr="00F41E8C">
              <w:rPr>
                <w:rFonts w:ascii="Arial" w:hAnsi="Arial" w:cs="Arial" w:hint="eastAsia"/>
                <w:sz w:val="18"/>
                <w:szCs w:val="18"/>
              </w:rPr>
              <w:t>LBO roaming</w:t>
            </w:r>
            <w:r w:rsidRPr="00F41E8C">
              <w:rPr>
                <w:rFonts w:ascii="Arial" w:hAnsi="Arial" w:cs="Arial"/>
                <w:sz w:val="18"/>
                <w:szCs w:val="18"/>
              </w:rPr>
              <w:t xml:space="preserve"> PDU session without I-SMF</w:t>
            </w:r>
            <w:r>
              <w:rPr>
                <w:rFonts w:cs="Arial"/>
                <w:szCs w:val="18"/>
              </w:rPr>
              <w:t>.</w:t>
            </w:r>
          </w:p>
          <w:p w:rsidR="007B6418" w:rsidRDefault="007B6418" w:rsidP="00C943BF">
            <w:pPr>
              <w:pStyle w:val="TAL"/>
              <w:rPr>
                <w:rFonts w:cs="Arial"/>
                <w:szCs w:val="18"/>
              </w:rPr>
            </w:pPr>
            <w:r>
              <w:rPr>
                <w:rFonts w:cs="Arial"/>
                <w:szCs w:val="18"/>
              </w:rPr>
              <w:t>This IE may be used by the AMF to identify PDU session contexts affected by a failure or restart of the SMF service instance (see clause 6.2 of 3GPP TS 23.527 [24]).</w:t>
            </w:r>
          </w:p>
        </w:tc>
        <w:tc>
          <w:tcPr>
            <w:tcW w:w="913"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rPr>
                <w:rFonts w:cs="Arial"/>
                <w:szCs w:val="18"/>
              </w:rPr>
            </w:pPr>
          </w:p>
        </w:tc>
      </w:tr>
      <w:tr w:rsidR="007B6418" w:rsidTr="00C943BF">
        <w:trPr>
          <w:jc w:val="center"/>
        </w:trPr>
        <w:tc>
          <w:tcPr>
            <w:tcW w:w="1985" w:type="dxa"/>
            <w:tcBorders>
              <w:top w:val="single" w:sz="4" w:space="0" w:color="auto"/>
              <w:left w:val="single" w:sz="4" w:space="0" w:color="auto"/>
              <w:bottom w:val="single" w:sz="4" w:space="0" w:color="auto"/>
              <w:right w:val="single" w:sz="4" w:space="0" w:color="auto"/>
            </w:tcBorders>
          </w:tcPr>
          <w:p w:rsidR="007B6418" w:rsidRPr="00793F63" w:rsidRDefault="007B6418" w:rsidP="00C943BF">
            <w:pPr>
              <w:pStyle w:val="TAL"/>
            </w:pPr>
            <w:proofErr w:type="spellStart"/>
            <w:r w:rsidRPr="002857AD">
              <w:lastRenderedPageBreak/>
              <w:t>recoveryTime</w:t>
            </w:r>
            <w:proofErr w:type="spellEnd"/>
          </w:p>
        </w:tc>
        <w:tc>
          <w:tcPr>
            <w:tcW w:w="1762"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proofErr w:type="spellStart"/>
            <w:r w:rsidRPr="002857AD">
              <w:t>DateTime</w:t>
            </w:r>
            <w:proofErr w:type="spellEnd"/>
          </w:p>
        </w:tc>
        <w:tc>
          <w:tcPr>
            <w:tcW w:w="284" w:type="dxa"/>
            <w:tcBorders>
              <w:top w:val="single" w:sz="4" w:space="0" w:color="auto"/>
              <w:left w:val="single" w:sz="4" w:space="0" w:color="auto"/>
              <w:bottom w:val="single" w:sz="4" w:space="0" w:color="auto"/>
              <w:right w:val="single" w:sz="4" w:space="0" w:color="auto"/>
            </w:tcBorders>
          </w:tcPr>
          <w:p w:rsidR="007B6418" w:rsidRDefault="007B6418" w:rsidP="00C943BF">
            <w:pPr>
              <w:pStyle w:val="TAC"/>
            </w:pPr>
            <w:r w:rsidRPr="002857AD">
              <w:t>O</w:t>
            </w:r>
          </w:p>
        </w:tc>
        <w:tc>
          <w:tcPr>
            <w:tcW w:w="708"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913" w:type="dxa"/>
            <w:tcBorders>
              <w:top w:val="single" w:sz="4" w:space="0" w:color="auto"/>
              <w:left w:val="single" w:sz="4" w:space="0" w:color="auto"/>
              <w:bottom w:val="single" w:sz="4" w:space="0" w:color="auto"/>
              <w:right w:val="single" w:sz="4" w:space="0" w:color="auto"/>
            </w:tcBorders>
          </w:tcPr>
          <w:p w:rsidR="007B6418" w:rsidRPr="002857AD" w:rsidRDefault="007B6418" w:rsidP="00C943BF">
            <w:pPr>
              <w:pStyle w:val="TAL"/>
              <w:rPr>
                <w:rFonts w:cs="Arial"/>
                <w:szCs w:val="18"/>
              </w:rPr>
            </w:pPr>
          </w:p>
        </w:tc>
      </w:tr>
      <w:tr w:rsidR="007B6418" w:rsidTr="00C943BF">
        <w:trPr>
          <w:jc w:val="center"/>
        </w:trPr>
        <w:tc>
          <w:tcPr>
            <w:tcW w:w="1985" w:type="dxa"/>
            <w:tcBorders>
              <w:top w:val="single" w:sz="4" w:space="0" w:color="auto"/>
              <w:left w:val="single" w:sz="4" w:space="0" w:color="auto"/>
              <w:bottom w:val="single" w:sz="4" w:space="0" w:color="auto"/>
              <w:right w:val="single" w:sz="4" w:space="0" w:color="auto"/>
            </w:tcBorders>
          </w:tcPr>
          <w:p w:rsidR="007B6418" w:rsidRPr="00793F63" w:rsidRDefault="007B6418" w:rsidP="00C943BF">
            <w:pPr>
              <w:pStyle w:val="TAL"/>
            </w:pPr>
            <w:proofErr w:type="spellStart"/>
            <w:r>
              <w:t>supportedFeatures</w:t>
            </w:r>
            <w:proofErr w:type="spellEnd"/>
          </w:p>
        </w:tc>
        <w:tc>
          <w:tcPr>
            <w:tcW w:w="1762"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proofErr w:type="spellStart"/>
            <w:r>
              <w:t>SupportedFeatures</w:t>
            </w:r>
            <w:proofErr w:type="spellEnd"/>
          </w:p>
        </w:tc>
        <w:tc>
          <w:tcPr>
            <w:tcW w:w="284" w:type="dxa"/>
            <w:tcBorders>
              <w:top w:val="single" w:sz="4" w:space="0" w:color="auto"/>
              <w:left w:val="single" w:sz="4" w:space="0" w:color="auto"/>
              <w:bottom w:val="single" w:sz="4" w:space="0" w:color="auto"/>
              <w:right w:val="single" w:sz="4" w:space="0" w:color="auto"/>
            </w:tcBorders>
          </w:tcPr>
          <w:p w:rsidR="007B6418" w:rsidRDefault="007B6418" w:rsidP="00C943BF">
            <w:pPr>
              <w:pStyle w:val="TAC"/>
            </w:pPr>
            <w:r>
              <w:t>C</w:t>
            </w:r>
          </w:p>
        </w:tc>
        <w:tc>
          <w:tcPr>
            <w:tcW w:w="708"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rPr>
                <w:rFonts w:cs="Arial"/>
                <w:szCs w:val="18"/>
              </w:rPr>
            </w:pPr>
            <w:r>
              <w:rPr>
                <w:rFonts w:cs="Arial"/>
                <w:szCs w:val="18"/>
              </w:rPr>
              <w:t xml:space="preserve">This IE shall be present if at least one optional feature defined in clause 6.1.8 is supported. </w:t>
            </w:r>
          </w:p>
        </w:tc>
        <w:tc>
          <w:tcPr>
            <w:tcW w:w="913"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rPr>
                <w:rFonts w:cs="Arial"/>
                <w:szCs w:val="18"/>
              </w:rPr>
            </w:pPr>
          </w:p>
        </w:tc>
      </w:tr>
    </w:tbl>
    <w:p w:rsidR="007B6418" w:rsidRPr="00793F63" w:rsidRDefault="007B6418" w:rsidP="007B6418"/>
    <w:p w:rsidR="001B2EF6" w:rsidRDefault="001B2EF6" w:rsidP="001B2EF6">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rsidR="000A5E90" w:rsidRPr="000A5E90" w:rsidRDefault="000A5E90" w:rsidP="000A5E90">
      <w:pPr>
        <w:rPr>
          <w:noProof/>
          <w:color w:val="FF0000"/>
        </w:rPr>
      </w:pPr>
    </w:p>
    <w:sectPr w:rsidR="000A5E90" w:rsidRPr="000A5E9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317A" w:rsidRDefault="00CF317A">
      <w:r>
        <w:separator/>
      </w:r>
    </w:p>
  </w:endnote>
  <w:endnote w:type="continuationSeparator" w:id="0">
    <w:p w:rsidR="00CF317A" w:rsidRDefault="00CF3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317A" w:rsidRDefault="00CF317A">
      <w:r>
        <w:separator/>
      </w:r>
    </w:p>
  </w:footnote>
  <w:footnote w:type="continuationSeparator" w:id="0">
    <w:p w:rsidR="00CF317A" w:rsidRDefault="00CF31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3BF" w:rsidRDefault="00C943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3BF" w:rsidRDefault="00C943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3BF" w:rsidRDefault="00C943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3BF" w:rsidRDefault="00C943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11"/>
  </w:num>
  <w:num w:numId="7">
    <w:abstractNumId w:val="10"/>
  </w:num>
  <w:num w:numId="8">
    <w:abstractNumId w:val="8"/>
  </w:num>
  <w:num w:numId="9">
    <w:abstractNumId w:val="7"/>
  </w:num>
  <w:num w:numId="10">
    <w:abstractNumId w:val="5"/>
  </w:num>
  <w:num w:numId="11">
    <w:abstractNumId w:val="6"/>
  </w:num>
  <w:num w:numId="12">
    <w:abstractNumId w:val="4"/>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371"/>
    <w:rsid w:val="00007868"/>
    <w:rsid w:val="000078E3"/>
    <w:rsid w:val="00012E65"/>
    <w:rsid w:val="00022E4A"/>
    <w:rsid w:val="00026602"/>
    <w:rsid w:val="00035551"/>
    <w:rsid w:val="00036662"/>
    <w:rsid w:val="000404D7"/>
    <w:rsid w:val="00046504"/>
    <w:rsid w:val="00052FE1"/>
    <w:rsid w:val="000556DE"/>
    <w:rsid w:val="0006282D"/>
    <w:rsid w:val="00067C69"/>
    <w:rsid w:val="00072121"/>
    <w:rsid w:val="000859E5"/>
    <w:rsid w:val="000868B3"/>
    <w:rsid w:val="000A1F6F"/>
    <w:rsid w:val="000A3449"/>
    <w:rsid w:val="000A36CC"/>
    <w:rsid w:val="000A4989"/>
    <w:rsid w:val="000A5E90"/>
    <w:rsid w:val="000A6394"/>
    <w:rsid w:val="000B3BC4"/>
    <w:rsid w:val="000B7FED"/>
    <w:rsid w:val="000C038A"/>
    <w:rsid w:val="000C6598"/>
    <w:rsid w:val="000D0257"/>
    <w:rsid w:val="000D56BE"/>
    <w:rsid w:val="000E5FA2"/>
    <w:rsid w:val="000F77F6"/>
    <w:rsid w:val="00100D80"/>
    <w:rsid w:val="0010292F"/>
    <w:rsid w:val="00102FCE"/>
    <w:rsid w:val="00105E17"/>
    <w:rsid w:val="00116DB8"/>
    <w:rsid w:val="00121FEA"/>
    <w:rsid w:val="001265D8"/>
    <w:rsid w:val="00127F3E"/>
    <w:rsid w:val="0013248A"/>
    <w:rsid w:val="00137174"/>
    <w:rsid w:val="001455B9"/>
    <w:rsid w:val="00145D43"/>
    <w:rsid w:val="00145DF1"/>
    <w:rsid w:val="001601C3"/>
    <w:rsid w:val="00166C82"/>
    <w:rsid w:val="001679D1"/>
    <w:rsid w:val="00171479"/>
    <w:rsid w:val="00172136"/>
    <w:rsid w:val="00173C89"/>
    <w:rsid w:val="00177743"/>
    <w:rsid w:val="001829DB"/>
    <w:rsid w:val="0019038B"/>
    <w:rsid w:val="00192C46"/>
    <w:rsid w:val="001A08B3"/>
    <w:rsid w:val="001A63D0"/>
    <w:rsid w:val="001A6530"/>
    <w:rsid w:val="001A69D3"/>
    <w:rsid w:val="001A79C2"/>
    <w:rsid w:val="001A7B60"/>
    <w:rsid w:val="001B2EF6"/>
    <w:rsid w:val="001B4C14"/>
    <w:rsid w:val="001B52F0"/>
    <w:rsid w:val="001B7A65"/>
    <w:rsid w:val="001C0FDD"/>
    <w:rsid w:val="001D20CB"/>
    <w:rsid w:val="001D7AF6"/>
    <w:rsid w:val="001E25CA"/>
    <w:rsid w:val="001E2634"/>
    <w:rsid w:val="001E41F3"/>
    <w:rsid w:val="001F0D6C"/>
    <w:rsid w:val="001F1A21"/>
    <w:rsid w:val="00200A77"/>
    <w:rsid w:val="002058F9"/>
    <w:rsid w:val="00211257"/>
    <w:rsid w:val="002217DA"/>
    <w:rsid w:val="002221BC"/>
    <w:rsid w:val="00222E75"/>
    <w:rsid w:val="0022508B"/>
    <w:rsid w:val="00226259"/>
    <w:rsid w:val="00233870"/>
    <w:rsid w:val="002346DC"/>
    <w:rsid w:val="00236B50"/>
    <w:rsid w:val="00257405"/>
    <w:rsid w:val="0026004D"/>
    <w:rsid w:val="00260C74"/>
    <w:rsid w:val="00263D4C"/>
    <w:rsid w:val="002640DD"/>
    <w:rsid w:val="00272399"/>
    <w:rsid w:val="00272B5F"/>
    <w:rsid w:val="00275D12"/>
    <w:rsid w:val="002803A9"/>
    <w:rsid w:val="00280E3E"/>
    <w:rsid w:val="00280E84"/>
    <w:rsid w:val="0028204C"/>
    <w:rsid w:val="00284FEB"/>
    <w:rsid w:val="002860C4"/>
    <w:rsid w:val="00287AD3"/>
    <w:rsid w:val="00294991"/>
    <w:rsid w:val="002A2C2E"/>
    <w:rsid w:val="002A5763"/>
    <w:rsid w:val="002A5DE0"/>
    <w:rsid w:val="002B4CCB"/>
    <w:rsid w:val="002B5741"/>
    <w:rsid w:val="002C3769"/>
    <w:rsid w:val="002D4C21"/>
    <w:rsid w:val="002E67BB"/>
    <w:rsid w:val="002E6FA6"/>
    <w:rsid w:val="002F0B51"/>
    <w:rsid w:val="002F0F2D"/>
    <w:rsid w:val="002F4680"/>
    <w:rsid w:val="003043BD"/>
    <w:rsid w:val="00304E1A"/>
    <w:rsid w:val="00305409"/>
    <w:rsid w:val="0032019A"/>
    <w:rsid w:val="003250EE"/>
    <w:rsid w:val="00336BF8"/>
    <w:rsid w:val="00345FE8"/>
    <w:rsid w:val="003530AD"/>
    <w:rsid w:val="0035483A"/>
    <w:rsid w:val="003609EF"/>
    <w:rsid w:val="0036231A"/>
    <w:rsid w:val="00364A76"/>
    <w:rsid w:val="0036768E"/>
    <w:rsid w:val="00367A11"/>
    <w:rsid w:val="00371DA4"/>
    <w:rsid w:val="00374DD4"/>
    <w:rsid w:val="0037731D"/>
    <w:rsid w:val="00381E84"/>
    <w:rsid w:val="00382ED5"/>
    <w:rsid w:val="003868CD"/>
    <w:rsid w:val="003A0736"/>
    <w:rsid w:val="003A5DC0"/>
    <w:rsid w:val="003A7B2E"/>
    <w:rsid w:val="003B0646"/>
    <w:rsid w:val="003B520B"/>
    <w:rsid w:val="003B5648"/>
    <w:rsid w:val="003B68F2"/>
    <w:rsid w:val="003C01AD"/>
    <w:rsid w:val="003C7757"/>
    <w:rsid w:val="003D5093"/>
    <w:rsid w:val="003D50AD"/>
    <w:rsid w:val="003E1A36"/>
    <w:rsid w:val="003E3482"/>
    <w:rsid w:val="003E495D"/>
    <w:rsid w:val="00410371"/>
    <w:rsid w:val="00411F74"/>
    <w:rsid w:val="00421067"/>
    <w:rsid w:val="004242F1"/>
    <w:rsid w:val="00424FBB"/>
    <w:rsid w:val="0042625D"/>
    <w:rsid w:val="0044751C"/>
    <w:rsid w:val="00467B62"/>
    <w:rsid w:val="00477C3D"/>
    <w:rsid w:val="00481152"/>
    <w:rsid w:val="00482B82"/>
    <w:rsid w:val="00490D26"/>
    <w:rsid w:val="004A0223"/>
    <w:rsid w:val="004A3588"/>
    <w:rsid w:val="004B75B7"/>
    <w:rsid w:val="004D5E4D"/>
    <w:rsid w:val="004E1669"/>
    <w:rsid w:val="004E39F6"/>
    <w:rsid w:val="00503600"/>
    <w:rsid w:val="0050797C"/>
    <w:rsid w:val="0051437E"/>
    <w:rsid w:val="0051580D"/>
    <w:rsid w:val="00516DE1"/>
    <w:rsid w:val="0053129C"/>
    <w:rsid w:val="00533ABB"/>
    <w:rsid w:val="00544840"/>
    <w:rsid w:val="00547111"/>
    <w:rsid w:val="00550DBA"/>
    <w:rsid w:val="005642D9"/>
    <w:rsid w:val="00570453"/>
    <w:rsid w:val="005753CB"/>
    <w:rsid w:val="005763D7"/>
    <w:rsid w:val="00580489"/>
    <w:rsid w:val="005863AC"/>
    <w:rsid w:val="00592D74"/>
    <w:rsid w:val="00594015"/>
    <w:rsid w:val="005952EA"/>
    <w:rsid w:val="005A770F"/>
    <w:rsid w:val="005B3889"/>
    <w:rsid w:val="005B3A44"/>
    <w:rsid w:val="005B5F6E"/>
    <w:rsid w:val="005C1825"/>
    <w:rsid w:val="005D047F"/>
    <w:rsid w:val="005D05CF"/>
    <w:rsid w:val="005D49F6"/>
    <w:rsid w:val="005E2C44"/>
    <w:rsid w:val="005F7FD3"/>
    <w:rsid w:val="0060102C"/>
    <w:rsid w:val="00602366"/>
    <w:rsid w:val="00603036"/>
    <w:rsid w:val="00621188"/>
    <w:rsid w:val="006257ED"/>
    <w:rsid w:val="006324F7"/>
    <w:rsid w:val="0064352E"/>
    <w:rsid w:val="00650E3B"/>
    <w:rsid w:val="006516F4"/>
    <w:rsid w:val="006524AF"/>
    <w:rsid w:val="00662FFD"/>
    <w:rsid w:val="006643C1"/>
    <w:rsid w:val="006715DA"/>
    <w:rsid w:val="0067303E"/>
    <w:rsid w:val="00685FED"/>
    <w:rsid w:val="00690910"/>
    <w:rsid w:val="00695808"/>
    <w:rsid w:val="006A3253"/>
    <w:rsid w:val="006A74A3"/>
    <w:rsid w:val="006A7F33"/>
    <w:rsid w:val="006B39E3"/>
    <w:rsid w:val="006B469A"/>
    <w:rsid w:val="006B46FB"/>
    <w:rsid w:val="006C2DCA"/>
    <w:rsid w:val="006D0B3E"/>
    <w:rsid w:val="006D20BC"/>
    <w:rsid w:val="006D3417"/>
    <w:rsid w:val="006D3674"/>
    <w:rsid w:val="006D4209"/>
    <w:rsid w:val="006E21FB"/>
    <w:rsid w:val="006E468C"/>
    <w:rsid w:val="006F5499"/>
    <w:rsid w:val="00704D0F"/>
    <w:rsid w:val="0071537B"/>
    <w:rsid w:val="0071567C"/>
    <w:rsid w:val="00721B45"/>
    <w:rsid w:val="00737776"/>
    <w:rsid w:val="007433A5"/>
    <w:rsid w:val="007434F5"/>
    <w:rsid w:val="00746EE8"/>
    <w:rsid w:val="00770E10"/>
    <w:rsid w:val="00774FBF"/>
    <w:rsid w:val="007808D6"/>
    <w:rsid w:val="0078128C"/>
    <w:rsid w:val="00792342"/>
    <w:rsid w:val="007969F4"/>
    <w:rsid w:val="00796C41"/>
    <w:rsid w:val="007977A8"/>
    <w:rsid w:val="007B512A"/>
    <w:rsid w:val="007B6418"/>
    <w:rsid w:val="007B6D61"/>
    <w:rsid w:val="007C2097"/>
    <w:rsid w:val="007C3661"/>
    <w:rsid w:val="007C4BD5"/>
    <w:rsid w:val="007D38C1"/>
    <w:rsid w:val="007D6A07"/>
    <w:rsid w:val="007E0C1D"/>
    <w:rsid w:val="007E67BA"/>
    <w:rsid w:val="007F1861"/>
    <w:rsid w:val="007F5A6B"/>
    <w:rsid w:val="007F7259"/>
    <w:rsid w:val="008040A8"/>
    <w:rsid w:val="00807EF8"/>
    <w:rsid w:val="008119AD"/>
    <w:rsid w:val="00812B50"/>
    <w:rsid w:val="0081465F"/>
    <w:rsid w:val="00825177"/>
    <w:rsid w:val="00826066"/>
    <w:rsid w:val="00827345"/>
    <w:rsid w:val="00827427"/>
    <w:rsid w:val="008279FA"/>
    <w:rsid w:val="00855996"/>
    <w:rsid w:val="008577AE"/>
    <w:rsid w:val="008626E7"/>
    <w:rsid w:val="00870EE7"/>
    <w:rsid w:val="00873BE6"/>
    <w:rsid w:val="0088370E"/>
    <w:rsid w:val="008863B9"/>
    <w:rsid w:val="0089189B"/>
    <w:rsid w:val="008A45A6"/>
    <w:rsid w:val="008C0B1C"/>
    <w:rsid w:val="008E0092"/>
    <w:rsid w:val="008E0363"/>
    <w:rsid w:val="008E3E62"/>
    <w:rsid w:val="008F193E"/>
    <w:rsid w:val="008F686C"/>
    <w:rsid w:val="008F68B0"/>
    <w:rsid w:val="00900F06"/>
    <w:rsid w:val="00911CE3"/>
    <w:rsid w:val="009148DE"/>
    <w:rsid w:val="009169BB"/>
    <w:rsid w:val="00926A1D"/>
    <w:rsid w:val="00930648"/>
    <w:rsid w:val="0093292F"/>
    <w:rsid w:val="00941E30"/>
    <w:rsid w:val="00943B8E"/>
    <w:rsid w:val="00947A40"/>
    <w:rsid w:val="00962BBE"/>
    <w:rsid w:val="009664B2"/>
    <w:rsid w:val="009777D9"/>
    <w:rsid w:val="009838E0"/>
    <w:rsid w:val="0098651F"/>
    <w:rsid w:val="009878A7"/>
    <w:rsid w:val="009919B5"/>
    <w:rsid w:val="00991B88"/>
    <w:rsid w:val="0099793A"/>
    <w:rsid w:val="00997DD9"/>
    <w:rsid w:val="009A5753"/>
    <w:rsid w:val="009A579D"/>
    <w:rsid w:val="009B53BE"/>
    <w:rsid w:val="009B63A8"/>
    <w:rsid w:val="009C2C01"/>
    <w:rsid w:val="009D22B7"/>
    <w:rsid w:val="009D350E"/>
    <w:rsid w:val="009E160A"/>
    <w:rsid w:val="009E3297"/>
    <w:rsid w:val="009E3D0D"/>
    <w:rsid w:val="009E7DB5"/>
    <w:rsid w:val="009F050A"/>
    <w:rsid w:val="009F55C1"/>
    <w:rsid w:val="009F734F"/>
    <w:rsid w:val="00A02679"/>
    <w:rsid w:val="00A15299"/>
    <w:rsid w:val="00A16F46"/>
    <w:rsid w:val="00A246B6"/>
    <w:rsid w:val="00A25BD7"/>
    <w:rsid w:val="00A32135"/>
    <w:rsid w:val="00A413BC"/>
    <w:rsid w:val="00A4224B"/>
    <w:rsid w:val="00A46F97"/>
    <w:rsid w:val="00A47CD5"/>
    <w:rsid w:val="00A47E70"/>
    <w:rsid w:val="00A50CF0"/>
    <w:rsid w:val="00A5245F"/>
    <w:rsid w:val="00A535F6"/>
    <w:rsid w:val="00A55713"/>
    <w:rsid w:val="00A63534"/>
    <w:rsid w:val="00A64213"/>
    <w:rsid w:val="00A7671C"/>
    <w:rsid w:val="00A77BC2"/>
    <w:rsid w:val="00A86116"/>
    <w:rsid w:val="00A9416A"/>
    <w:rsid w:val="00AA062F"/>
    <w:rsid w:val="00AA0E80"/>
    <w:rsid w:val="00AA2CBC"/>
    <w:rsid w:val="00AA48D2"/>
    <w:rsid w:val="00AB05ED"/>
    <w:rsid w:val="00AB25FC"/>
    <w:rsid w:val="00AB2642"/>
    <w:rsid w:val="00AB65C6"/>
    <w:rsid w:val="00AC0EBE"/>
    <w:rsid w:val="00AC256D"/>
    <w:rsid w:val="00AC5820"/>
    <w:rsid w:val="00AD1CD8"/>
    <w:rsid w:val="00AD509A"/>
    <w:rsid w:val="00AD60A3"/>
    <w:rsid w:val="00AE19DF"/>
    <w:rsid w:val="00AE7BD6"/>
    <w:rsid w:val="00AF53D7"/>
    <w:rsid w:val="00B10477"/>
    <w:rsid w:val="00B258BB"/>
    <w:rsid w:val="00B269C9"/>
    <w:rsid w:val="00B278AD"/>
    <w:rsid w:val="00B322EF"/>
    <w:rsid w:val="00B325D1"/>
    <w:rsid w:val="00B44CA0"/>
    <w:rsid w:val="00B52009"/>
    <w:rsid w:val="00B55783"/>
    <w:rsid w:val="00B562ED"/>
    <w:rsid w:val="00B65014"/>
    <w:rsid w:val="00B67B97"/>
    <w:rsid w:val="00B70701"/>
    <w:rsid w:val="00B7780C"/>
    <w:rsid w:val="00B80092"/>
    <w:rsid w:val="00B81A1C"/>
    <w:rsid w:val="00B827AE"/>
    <w:rsid w:val="00B83AEA"/>
    <w:rsid w:val="00B968C8"/>
    <w:rsid w:val="00BA3EC5"/>
    <w:rsid w:val="00BA51D9"/>
    <w:rsid w:val="00BB5DFC"/>
    <w:rsid w:val="00BC529B"/>
    <w:rsid w:val="00BC5489"/>
    <w:rsid w:val="00BD01DA"/>
    <w:rsid w:val="00BD279D"/>
    <w:rsid w:val="00BD54E2"/>
    <w:rsid w:val="00BD677B"/>
    <w:rsid w:val="00BD6BB8"/>
    <w:rsid w:val="00BF27D5"/>
    <w:rsid w:val="00C035AE"/>
    <w:rsid w:val="00C30753"/>
    <w:rsid w:val="00C33839"/>
    <w:rsid w:val="00C400D1"/>
    <w:rsid w:val="00C469B2"/>
    <w:rsid w:val="00C540BD"/>
    <w:rsid w:val="00C64471"/>
    <w:rsid w:val="00C6550C"/>
    <w:rsid w:val="00C658A1"/>
    <w:rsid w:val="00C66BA2"/>
    <w:rsid w:val="00C7148B"/>
    <w:rsid w:val="00C816BF"/>
    <w:rsid w:val="00C83B5E"/>
    <w:rsid w:val="00C866FD"/>
    <w:rsid w:val="00C92618"/>
    <w:rsid w:val="00C943BF"/>
    <w:rsid w:val="00C95985"/>
    <w:rsid w:val="00CA0B63"/>
    <w:rsid w:val="00CA30D6"/>
    <w:rsid w:val="00CA3D1B"/>
    <w:rsid w:val="00CB6383"/>
    <w:rsid w:val="00CC5026"/>
    <w:rsid w:val="00CC68D0"/>
    <w:rsid w:val="00CD2B8E"/>
    <w:rsid w:val="00CD776C"/>
    <w:rsid w:val="00CE3076"/>
    <w:rsid w:val="00CE32B3"/>
    <w:rsid w:val="00CF1282"/>
    <w:rsid w:val="00CF317A"/>
    <w:rsid w:val="00CF66A2"/>
    <w:rsid w:val="00D03F9A"/>
    <w:rsid w:val="00D06D51"/>
    <w:rsid w:val="00D10B39"/>
    <w:rsid w:val="00D14388"/>
    <w:rsid w:val="00D211A7"/>
    <w:rsid w:val="00D24991"/>
    <w:rsid w:val="00D33C5B"/>
    <w:rsid w:val="00D36D08"/>
    <w:rsid w:val="00D45858"/>
    <w:rsid w:val="00D47E27"/>
    <w:rsid w:val="00D50255"/>
    <w:rsid w:val="00D52A6C"/>
    <w:rsid w:val="00D52BA8"/>
    <w:rsid w:val="00D57297"/>
    <w:rsid w:val="00D61615"/>
    <w:rsid w:val="00D6319A"/>
    <w:rsid w:val="00D66520"/>
    <w:rsid w:val="00D8117A"/>
    <w:rsid w:val="00D85C9B"/>
    <w:rsid w:val="00D86740"/>
    <w:rsid w:val="00D87AF5"/>
    <w:rsid w:val="00D91205"/>
    <w:rsid w:val="00D915AA"/>
    <w:rsid w:val="00D9779B"/>
    <w:rsid w:val="00DA0F1F"/>
    <w:rsid w:val="00DB097C"/>
    <w:rsid w:val="00DB1448"/>
    <w:rsid w:val="00DB7CB6"/>
    <w:rsid w:val="00DC0133"/>
    <w:rsid w:val="00DC56E6"/>
    <w:rsid w:val="00DC5C78"/>
    <w:rsid w:val="00DC6F7E"/>
    <w:rsid w:val="00DD2143"/>
    <w:rsid w:val="00DD63CB"/>
    <w:rsid w:val="00DE34CF"/>
    <w:rsid w:val="00DE68CD"/>
    <w:rsid w:val="00DF07C7"/>
    <w:rsid w:val="00DF460C"/>
    <w:rsid w:val="00DF6BBC"/>
    <w:rsid w:val="00E026A0"/>
    <w:rsid w:val="00E05598"/>
    <w:rsid w:val="00E05911"/>
    <w:rsid w:val="00E117BB"/>
    <w:rsid w:val="00E13F3D"/>
    <w:rsid w:val="00E2052F"/>
    <w:rsid w:val="00E271F3"/>
    <w:rsid w:val="00E31F98"/>
    <w:rsid w:val="00E34898"/>
    <w:rsid w:val="00E4086F"/>
    <w:rsid w:val="00E41073"/>
    <w:rsid w:val="00E46F56"/>
    <w:rsid w:val="00E50CFE"/>
    <w:rsid w:val="00E510CE"/>
    <w:rsid w:val="00E61A32"/>
    <w:rsid w:val="00E6332F"/>
    <w:rsid w:val="00E64BDA"/>
    <w:rsid w:val="00E71BEB"/>
    <w:rsid w:val="00E76410"/>
    <w:rsid w:val="00E8079D"/>
    <w:rsid w:val="00E908CE"/>
    <w:rsid w:val="00E9641A"/>
    <w:rsid w:val="00EA4467"/>
    <w:rsid w:val="00EB09B7"/>
    <w:rsid w:val="00EB1378"/>
    <w:rsid w:val="00EB53E1"/>
    <w:rsid w:val="00ED531C"/>
    <w:rsid w:val="00ED59BC"/>
    <w:rsid w:val="00ED74B8"/>
    <w:rsid w:val="00EE7D7C"/>
    <w:rsid w:val="00EF0676"/>
    <w:rsid w:val="00EF3022"/>
    <w:rsid w:val="00EF498B"/>
    <w:rsid w:val="00F05D8C"/>
    <w:rsid w:val="00F07CC4"/>
    <w:rsid w:val="00F25D98"/>
    <w:rsid w:val="00F300FB"/>
    <w:rsid w:val="00F34B9C"/>
    <w:rsid w:val="00F36E8E"/>
    <w:rsid w:val="00F3729E"/>
    <w:rsid w:val="00F403C5"/>
    <w:rsid w:val="00F427CD"/>
    <w:rsid w:val="00F4334F"/>
    <w:rsid w:val="00F45DC5"/>
    <w:rsid w:val="00F4752F"/>
    <w:rsid w:val="00F476AF"/>
    <w:rsid w:val="00F55054"/>
    <w:rsid w:val="00F553BA"/>
    <w:rsid w:val="00F65918"/>
    <w:rsid w:val="00F67B3A"/>
    <w:rsid w:val="00F71728"/>
    <w:rsid w:val="00F74299"/>
    <w:rsid w:val="00F76E06"/>
    <w:rsid w:val="00F85683"/>
    <w:rsid w:val="00F857A6"/>
    <w:rsid w:val="00F85C51"/>
    <w:rsid w:val="00F86997"/>
    <w:rsid w:val="00FA1CD7"/>
    <w:rsid w:val="00FA5DE9"/>
    <w:rsid w:val="00FB6386"/>
    <w:rsid w:val="00FC0263"/>
    <w:rsid w:val="00FD51A4"/>
    <w:rsid w:val="00FE3283"/>
    <w:rsid w:val="00FF03D5"/>
    <w:rsid w:val="00FF0C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rsid w:val="000A5E90"/>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locked/>
    <w:rsid w:val="000A5E90"/>
    <w:rPr>
      <w:rFonts w:ascii="Arial" w:hAnsi="Arial"/>
      <w:sz w:val="18"/>
      <w:lang w:val="en-GB" w:eastAsia="en-US"/>
    </w:rPr>
  </w:style>
  <w:style w:type="character" w:customStyle="1" w:styleId="TAHChar">
    <w:name w:val="TAH Char"/>
    <w:link w:val="TAH"/>
    <w:qFormat/>
    <w:locked/>
    <w:rsid w:val="000A5E90"/>
    <w:rPr>
      <w:rFonts w:ascii="Arial" w:hAnsi="Arial"/>
      <w:b/>
      <w:sz w:val="18"/>
      <w:lang w:val="en-GB" w:eastAsia="en-US"/>
    </w:rPr>
  </w:style>
  <w:style w:type="character" w:customStyle="1" w:styleId="THChar">
    <w:name w:val="TH Char"/>
    <w:link w:val="TH"/>
    <w:qFormat/>
    <w:locked/>
    <w:rsid w:val="000A5E90"/>
    <w:rPr>
      <w:rFonts w:ascii="Arial" w:hAnsi="Arial"/>
      <w:b/>
      <w:lang w:val="en-GB" w:eastAsia="en-US"/>
    </w:rPr>
  </w:style>
  <w:style w:type="character" w:customStyle="1" w:styleId="TACChar">
    <w:name w:val="TAC Char"/>
    <w:link w:val="TAC"/>
    <w:rsid w:val="000A5E90"/>
    <w:rPr>
      <w:rFonts w:ascii="Arial" w:hAnsi="Arial"/>
      <w:sz w:val="18"/>
      <w:lang w:val="en-GB" w:eastAsia="en-US"/>
    </w:rPr>
  </w:style>
  <w:style w:type="character" w:customStyle="1" w:styleId="B1Char">
    <w:name w:val="B1 Char"/>
    <w:link w:val="B1"/>
    <w:locked/>
    <w:rsid w:val="000A5E90"/>
    <w:rPr>
      <w:rFonts w:ascii="Times New Roman" w:hAnsi="Times New Roman"/>
      <w:lang w:val="en-GB" w:eastAsia="en-US"/>
    </w:rPr>
  </w:style>
  <w:style w:type="character" w:customStyle="1" w:styleId="TFChar">
    <w:name w:val="TF Char"/>
    <w:link w:val="TF"/>
    <w:rsid w:val="000A5E90"/>
    <w:rPr>
      <w:rFonts w:ascii="Arial" w:hAnsi="Arial"/>
      <w:b/>
      <w:lang w:val="en-GB" w:eastAsia="en-US"/>
    </w:rPr>
  </w:style>
  <w:style w:type="character" w:customStyle="1" w:styleId="NOZchn">
    <w:name w:val="NO Zchn"/>
    <w:link w:val="NO"/>
    <w:rsid w:val="006524AF"/>
    <w:rPr>
      <w:rFonts w:ascii="Times New Roman" w:hAnsi="Times New Roman"/>
      <w:lang w:val="en-GB" w:eastAsia="en-US"/>
    </w:rPr>
  </w:style>
  <w:style w:type="character" w:customStyle="1" w:styleId="B2Char">
    <w:name w:val="B2 Char"/>
    <w:link w:val="B2"/>
    <w:qFormat/>
    <w:locked/>
    <w:rsid w:val="006524AF"/>
    <w:rPr>
      <w:rFonts w:ascii="Times New Roman" w:hAnsi="Times New Roman"/>
      <w:lang w:val="en-GB" w:eastAsia="en-US"/>
    </w:rPr>
  </w:style>
  <w:style w:type="paragraph" w:customStyle="1" w:styleId="TAJ">
    <w:name w:val="TAJ"/>
    <w:basedOn w:val="TH"/>
    <w:rsid w:val="00E41073"/>
  </w:style>
  <w:style w:type="paragraph" w:customStyle="1" w:styleId="Guidance">
    <w:name w:val="Guidance"/>
    <w:basedOn w:val="a"/>
    <w:rsid w:val="00E41073"/>
    <w:rPr>
      <w:i/>
      <w:color w:val="0000FF"/>
    </w:rPr>
  </w:style>
  <w:style w:type="character" w:customStyle="1" w:styleId="EXCar">
    <w:name w:val="EX Car"/>
    <w:link w:val="EX"/>
    <w:rsid w:val="00E41073"/>
    <w:rPr>
      <w:rFonts w:ascii="Times New Roman" w:hAnsi="Times New Roman"/>
      <w:lang w:val="en-GB" w:eastAsia="en-US"/>
    </w:rPr>
  </w:style>
  <w:style w:type="paragraph" w:customStyle="1" w:styleId="TempNote">
    <w:name w:val="TempNote"/>
    <w:basedOn w:val="a"/>
    <w:qFormat/>
    <w:rsid w:val="00E4107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E41073"/>
    <w:pPr>
      <w:overflowPunct w:val="0"/>
      <w:autoSpaceDE w:val="0"/>
      <w:autoSpaceDN w:val="0"/>
      <w:adjustRightInd w:val="0"/>
      <w:textAlignment w:val="baseline"/>
    </w:pPr>
    <w:rPr>
      <w:rFonts w:ascii="Arial" w:hAnsi="Arial" w:cs="Arial"/>
      <w:sz w:val="24"/>
      <w:szCs w:val="24"/>
    </w:rPr>
  </w:style>
  <w:style w:type="paragraph" w:styleId="af2">
    <w:name w:val="List Paragraph"/>
    <w:basedOn w:val="a"/>
    <w:uiPriority w:val="34"/>
    <w:qFormat/>
    <w:rsid w:val="00E41073"/>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E41073"/>
    <w:pPr>
      <w:spacing w:before="120" w:after="0"/>
    </w:pPr>
    <w:rPr>
      <w:rFonts w:ascii="Arial" w:hAnsi="Arial"/>
    </w:rPr>
  </w:style>
  <w:style w:type="character" w:customStyle="1" w:styleId="AltNormalChar">
    <w:name w:val="AltNormal Char"/>
    <w:link w:val="AltNormal"/>
    <w:rsid w:val="00E41073"/>
    <w:rPr>
      <w:rFonts w:ascii="Arial" w:hAnsi="Arial"/>
      <w:lang w:val="en-GB" w:eastAsia="en-US"/>
    </w:rPr>
  </w:style>
  <w:style w:type="paragraph" w:customStyle="1" w:styleId="TemplateH3">
    <w:name w:val="TemplateH3"/>
    <w:basedOn w:val="a"/>
    <w:qFormat/>
    <w:rsid w:val="00E410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E41073"/>
    <w:pPr>
      <w:overflowPunct w:val="0"/>
      <w:autoSpaceDE w:val="0"/>
      <w:autoSpaceDN w:val="0"/>
      <w:adjustRightInd w:val="0"/>
      <w:textAlignment w:val="baseline"/>
    </w:pPr>
    <w:rPr>
      <w:rFonts w:ascii="Arial" w:hAnsi="Arial" w:cs="Arial"/>
      <w:sz w:val="32"/>
      <w:szCs w:val="32"/>
    </w:rPr>
  </w:style>
  <w:style w:type="character" w:customStyle="1" w:styleId="Char0">
    <w:name w:val="批注框文本 Char"/>
    <w:link w:val="ae"/>
    <w:rsid w:val="00E41073"/>
    <w:rPr>
      <w:rFonts w:ascii="Tahoma" w:hAnsi="Tahoma" w:cs="Tahoma"/>
      <w:sz w:val="16"/>
      <w:szCs w:val="16"/>
      <w:lang w:val="en-GB" w:eastAsia="en-US"/>
    </w:rPr>
  </w:style>
  <w:style w:type="character" w:customStyle="1" w:styleId="tgc">
    <w:name w:val="_tgc"/>
    <w:rsid w:val="00E41073"/>
  </w:style>
  <w:style w:type="character" w:customStyle="1" w:styleId="Char">
    <w:name w:val="批注文字 Char"/>
    <w:link w:val="ac"/>
    <w:rsid w:val="00E41073"/>
    <w:rPr>
      <w:rFonts w:ascii="Times New Roman" w:hAnsi="Times New Roman"/>
      <w:lang w:val="en-GB" w:eastAsia="en-US"/>
    </w:rPr>
  </w:style>
  <w:style w:type="character" w:customStyle="1" w:styleId="Char1">
    <w:name w:val="批注主题 Char"/>
    <w:link w:val="af"/>
    <w:rsid w:val="00E41073"/>
    <w:rPr>
      <w:rFonts w:ascii="Times New Roman" w:hAnsi="Times New Roman"/>
      <w:b/>
      <w:bCs/>
      <w:lang w:val="en-GB" w:eastAsia="en-US"/>
    </w:rPr>
  </w:style>
  <w:style w:type="paragraph" w:styleId="af3">
    <w:name w:val="Revision"/>
    <w:hidden/>
    <w:uiPriority w:val="99"/>
    <w:semiHidden/>
    <w:rsid w:val="00E41073"/>
    <w:rPr>
      <w:rFonts w:ascii="Times New Roman" w:hAnsi="Times New Roman"/>
      <w:lang w:val="en-GB" w:eastAsia="en-US"/>
    </w:rPr>
  </w:style>
  <w:style w:type="character" w:customStyle="1" w:styleId="2Char">
    <w:name w:val="标题 2 Char"/>
    <w:link w:val="2"/>
    <w:rsid w:val="00E41073"/>
    <w:rPr>
      <w:rFonts w:ascii="Arial" w:hAnsi="Arial"/>
      <w:sz w:val="32"/>
      <w:lang w:val="en-GB" w:eastAsia="en-US"/>
    </w:rPr>
  </w:style>
  <w:style w:type="character" w:customStyle="1" w:styleId="PLChar">
    <w:name w:val="PL Char"/>
    <w:link w:val="PL"/>
    <w:locked/>
    <w:rsid w:val="00E41073"/>
    <w:rPr>
      <w:rFonts w:ascii="Courier New" w:hAnsi="Courier New"/>
      <w:noProof/>
      <w:sz w:val="16"/>
      <w:lang w:val="en-GB" w:eastAsia="en-US"/>
    </w:rPr>
  </w:style>
  <w:style w:type="character" w:customStyle="1" w:styleId="TANChar">
    <w:name w:val="TAN Char"/>
    <w:link w:val="TAN"/>
    <w:rsid w:val="00E41073"/>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rsid w:val="000A5E90"/>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locked/>
    <w:rsid w:val="000A5E90"/>
    <w:rPr>
      <w:rFonts w:ascii="Arial" w:hAnsi="Arial"/>
      <w:sz w:val="18"/>
      <w:lang w:val="en-GB" w:eastAsia="en-US"/>
    </w:rPr>
  </w:style>
  <w:style w:type="character" w:customStyle="1" w:styleId="TAHChar">
    <w:name w:val="TAH Char"/>
    <w:link w:val="TAH"/>
    <w:qFormat/>
    <w:locked/>
    <w:rsid w:val="000A5E90"/>
    <w:rPr>
      <w:rFonts w:ascii="Arial" w:hAnsi="Arial"/>
      <w:b/>
      <w:sz w:val="18"/>
      <w:lang w:val="en-GB" w:eastAsia="en-US"/>
    </w:rPr>
  </w:style>
  <w:style w:type="character" w:customStyle="1" w:styleId="THChar">
    <w:name w:val="TH Char"/>
    <w:link w:val="TH"/>
    <w:qFormat/>
    <w:locked/>
    <w:rsid w:val="000A5E90"/>
    <w:rPr>
      <w:rFonts w:ascii="Arial" w:hAnsi="Arial"/>
      <w:b/>
      <w:lang w:val="en-GB" w:eastAsia="en-US"/>
    </w:rPr>
  </w:style>
  <w:style w:type="character" w:customStyle="1" w:styleId="TACChar">
    <w:name w:val="TAC Char"/>
    <w:link w:val="TAC"/>
    <w:rsid w:val="000A5E90"/>
    <w:rPr>
      <w:rFonts w:ascii="Arial" w:hAnsi="Arial"/>
      <w:sz w:val="18"/>
      <w:lang w:val="en-GB" w:eastAsia="en-US"/>
    </w:rPr>
  </w:style>
  <w:style w:type="character" w:customStyle="1" w:styleId="B1Char">
    <w:name w:val="B1 Char"/>
    <w:link w:val="B1"/>
    <w:locked/>
    <w:rsid w:val="000A5E90"/>
    <w:rPr>
      <w:rFonts w:ascii="Times New Roman" w:hAnsi="Times New Roman"/>
      <w:lang w:val="en-GB" w:eastAsia="en-US"/>
    </w:rPr>
  </w:style>
  <w:style w:type="character" w:customStyle="1" w:styleId="TFChar">
    <w:name w:val="TF Char"/>
    <w:link w:val="TF"/>
    <w:rsid w:val="000A5E90"/>
    <w:rPr>
      <w:rFonts w:ascii="Arial" w:hAnsi="Arial"/>
      <w:b/>
      <w:lang w:val="en-GB" w:eastAsia="en-US"/>
    </w:rPr>
  </w:style>
  <w:style w:type="character" w:customStyle="1" w:styleId="NOZchn">
    <w:name w:val="NO Zchn"/>
    <w:link w:val="NO"/>
    <w:rsid w:val="006524AF"/>
    <w:rPr>
      <w:rFonts w:ascii="Times New Roman" w:hAnsi="Times New Roman"/>
      <w:lang w:val="en-GB" w:eastAsia="en-US"/>
    </w:rPr>
  </w:style>
  <w:style w:type="character" w:customStyle="1" w:styleId="B2Char">
    <w:name w:val="B2 Char"/>
    <w:link w:val="B2"/>
    <w:qFormat/>
    <w:locked/>
    <w:rsid w:val="006524AF"/>
    <w:rPr>
      <w:rFonts w:ascii="Times New Roman" w:hAnsi="Times New Roman"/>
      <w:lang w:val="en-GB" w:eastAsia="en-US"/>
    </w:rPr>
  </w:style>
  <w:style w:type="paragraph" w:customStyle="1" w:styleId="TAJ">
    <w:name w:val="TAJ"/>
    <w:basedOn w:val="TH"/>
    <w:rsid w:val="00E41073"/>
  </w:style>
  <w:style w:type="paragraph" w:customStyle="1" w:styleId="Guidance">
    <w:name w:val="Guidance"/>
    <w:basedOn w:val="a"/>
    <w:rsid w:val="00E41073"/>
    <w:rPr>
      <w:i/>
      <w:color w:val="0000FF"/>
    </w:rPr>
  </w:style>
  <w:style w:type="character" w:customStyle="1" w:styleId="EXCar">
    <w:name w:val="EX Car"/>
    <w:link w:val="EX"/>
    <w:rsid w:val="00E41073"/>
    <w:rPr>
      <w:rFonts w:ascii="Times New Roman" w:hAnsi="Times New Roman"/>
      <w:lang w:val="en-GB" w:eastAsia="en-US"/>
    </w:rPr>
  </w:style>
  <w:style w:type="paragraph" w:customStyle="1" w:styleId="TempNote">
    <w:name w:val="TempNote"/>
    <w:basedOn w:val="a"/>
    <w:qFormat/>
    <w:rsid w:val="00E4107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E41073"/>
    <w:pPr>
      <w:overflowPunct w:val="0"/>
      <w:autoSpaceDE w:val="0"/>
      <w:autoSpaceDN w:val="0"/>
      <w:adjustRightInd w:val="0"/>
      <w:textAlignment w:val="baseline"/>
    </w:pPr>
    <w:rPr>
      <w:rFonts w:ascii="Arial" w:hAnsi="Arial" w:cs="Arial"/>
      <w:sz w:val="24"/>
      <w:szCs w:val="24"/>
    </w:rPr>
  </w:style>
  <w:style w:type="paragraph" w:styleId="af2">
    <w:name w:val="List Paragraph"/>
    <w:basedOn w:val="a"/>
    <w:uiPriority w:val="34"/>
    <w:qFormat/>
    <w:rsid w:val="00E41073"/>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E41073"/>
    <w:pPr>
      <w:spacing w:before="120" w:after="0"/>
    </w:pPr>
    <w:rPr>
      <w:rFonts w:ascii="Arial" w:hAnsi="Arial"/>
    </w:rPr>
  </w:style>
  <w:style w:type="character" w:customStyle="1" w:styleId="AltNormalChar">
    <w:name w:val="AltNormal Char"/>
    <w:link w:val="AltNormal"/>
    <w:rsid w:val="00E41073"/>
    <w:rPr>
      <w:rFonts w:ascii="Arial" w:hAnsi="Arial"/>
      <w:lang w:val="en-GB" w:eastAsia="en-US"/>
    </w:rPr>
  </w:style>
  <w:style w:type="paragraph" w:customStyle="1" w:styleId="TemplateH3">
    <w:name w:val="TemplateH3"/>
    <w:basedOn w:val="a"/>
    <w:qFormat/>
    <w:rsid w:val="00E410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E41073"/>
    <w:pPr>
      <w:overflowPunct w:val="0"/>
      <w:autoSpaceDE w:val="0"/>
      <w:autoSpaceDN w:val="0"/>
      <w:adjustRightInd w:val="0"/>
      <w:textAlignment w:val="baseline"/>
    </w:pPr>
    <w:rPr>
      <w:rFonts w:ascii="Arial" w:hAnsi="Arial" w:cs="Arial"/>
      <w:sz w:val="32"/>
      <w:szCs w:val="32"/>
    </w:rPr>
  </w:style>
  <w:style w:type="character" w:customStyle="1" w:styleId="Char0">
    <w:name w:val="批注框文本 Char"/>
    <w:link w:val="ae"/>
    <w:rsid w:val="00E41073"/>
    <w:rPr>
      <w:rFonts w:ascii="Tahoma" w:hAnsi="Tahoma" w:cs="Tahoma"/>
      <w:sz w:val="16"/>
      <w:szCs w:val="16"/>
      <w:lang w:val="en-GB" w:eastAsia="en-US"/>
    </w:rPr>
  </w:style>
  <w:style w:type="character" w:customStyle="1" w:styleId="tgc">
    <w:name w:val="_tgc"/>
    <w:rsid w:val="00E41073"/>
  </w:style>
  <w:style w:type="character" w:customStyle="1" w:styleId="Char">
    <w:name w:val="批注文字 Char"/>
    <w:link w:val="ac"/>
    <w:rsid w:val="00E41073"/>
    <w:rPr>
      <w:rFonts w:ascii="Times New Roman" w:hAnsi="Times New Roman"/>
      <w:lang w:val="en-GB" w:eastAsia="en-US"/>
    </w:rPr>
  </w:style>
  <w:style w:type="character" w:customStyle="1" w:styleId="Char1">
    <w:name w:val="批注主题 Char"/>
    <w:link w:val="af"/>
    <w:rsid w:val="00E41073"/>
    <w:rPr>
      <w:rFonts w:ascii="Times New Roman" w:hAnsi="Times New Roman"/>
      <w:b/>
      <w:bCs/>
      <w:lang w:val="en-GB" w:eastAsia="en-US"/>
    </w:rPr>
  </w:style>
  <w:style w:type="paragraph" w:styleId="af3">
    <w:name w:val="Revision"/>
    <w:hidden/>
    <w:uiPriority w:val="99"/>
    <w:semiHidden/>
    <w:rsid w:val="00E41073"/>
    <w:rPr>
      <w:rFonts w:ascii="Times New Roman" w:hAnsi="Times New Roman"/>
      <w:lang w:val="en-GB" w:eastAsia="en-US"/>
    </w:rPr>
  </w:style>
  <w:style w:type="character" w:customStyle="1" w:styleId="2Char">
    <w:name w:val="标题 2 Char"/>
    <w:link w:val="2"/>
    <w:rsid w:val="00E41073"/>
    <w:rPr>
      <w:rFonts w:ascii="Arial" w:hAnsi="Arial"/>
      <w:sz w:val="32"/>
      <w:lang w:val="en-GB" w:eastAsia="en-US"/>
    </w:rPr>
  </w:style>
  <w:style w:type="character" w:customStyle="1" w:styleId="PLChar">
    <w:name w:val="PL Char"/>
    <w:link w:val="PL"/>
    <w:locked/>
    <w:rsid w:val="00E41073"/>
    <w:rPr>
      <w:rFonts w:ascii="Courier New" w:hAnsi="Courier New"/>
      <w:noProof/>
      <w:sz w:val="16"/>
      <w:lang w:val="en-GB" w:eastAsia="en-US"/>
    </w:rPr>
  </w:style>
  <w:style w:type="character" w:customStyle="1" w:styleId="TANChar">
    <w:name w:val="TAN Char"/>
    <w:link w:val="TAN"/>
    <w:rsid w:val="00E4107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3E04DA-863F-41C1-9DBA-56A967925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855</TotalTime>
  <Pages>11</Pages>
  <Words>3806</Words>
  <Characters>21698</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rev1</cp:lastModifiedBy>
  <cp:revision>399</cp:revision>
  <cp:lastPrinted>1900-12-31T16:00:00Z</cp:lastPrinted>
  <dcterms:created xsi:type="dcterms:W3CDTF">2018-11-05T09:14:00Z</dcterms:created>
  <dcterms:modified xsi:type="dcterms:W3CDTF">2020-08-24T06:29:00Z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